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08B759" w14:textId="069979D2" w:rsidR="008F68B0" w:rsidRDefault="008F68B0" w:rsidP="008F68B0">
      <w:pPr>
        <w:pStyle w:val="CRCoverPage"/>
        <w:tabs>
          <w:tab w:val="right" w:pos="9639"/>
        </w:tabs>
        <w:spacing w:after="0"/>
        <w:rPr>
          <w:b/>
          <w:i/>
          <w:noProof/>
          <w:sz w:val="28"/>
        </w:rPr>
      </w:pPr>
      <w:r>
        <w:rPr>
          <w:b/>
          <w:noProof/>
          <w:sz w:val="24"/>
        </w:rPr>
        <w:t>3GPP TSG-CT WG</w:t>
      </w:r>
      <w:r w:rsidR="00465428">
        <w:rPr>
          <w:b/>
          <w:noProof/>
          <w:sz w:val="24"/>
        </w:rPr>
        <w:t>6</w:t>
      </w:r>
      <w:r>
        <w:rPr>
          <w:b/>
          <w:noProof/>
          <w:sz w:val="24"/>
        </w:rPr>
        <w:t xml:space="preserve"> Meeting #9</w:t>
      </w:r>
      <w:r w:rsidR="00465428">
        <w:rPr>
          <w:b/>
          <w:noProof/>
          <w:sz w:val="24"/>
        </w:rPr>
        <w:t>8e</w:t>
      </w:r>
      <w:r>
        <w:rPr>
          <w:b/>
          <w:i/>
          <w:noProof/>
          <w:sz w:val="28"/>
        </w:rPr>
        <w:tab/>
      </w:r>
      <w:r>
        <w:rPr>
          <w:b/>
          <w:noProof/>
          <w:sz w:val="24"/>
        </w:rPr>
        <w:t>C</w:t>
      </w:r>
      <w:r w:rsidR="00465428">
        <w:rPr>
          <w:b/>
          <w:noProof/>
          <w:sz w:val="24"/>
        </w:rPr>
        <w:t>6</w:t>
      </w:r>
      <w:r>
        <w:rPr>
          <w:b/>
          <w:noProof/>
          <w:sz w:val="24"/>
        </w:rPr>
        <w:t>-</w:t>
      </w:r>
      <w:r w:rsidR="00DB1448">
        <w:rPr>
          <w:b/>
          <w:noProof/>
          <w:sz w:val="24"/>
        </w:rPr>
        <w:t>200</w:t>
      </w:r>
      <w:r w:rsidR="00465428">
        <w:rPr>
          <w:b/>
          <w:noProof/>
          <w:sz w:val="24"/>
        </w:rPr>
        <w:t>1</w:t>
      </w:r>
      <w:r w:rsidR="00713F24">
        <w:rPr>
          <w:b/>
          <w:noProof/>
          <w:sz w:val="24"/>
        </w:rPr>
        <w:t>42</w:t>
      </w:r>
    </w:p>
    <w:p w14:paraId="7B6EAB2B" w14:textId="77777777" w:rsidR="008F68B0" w:rsidRDefault="00465428" w:rsidP="008F68B0">
      <w:pPr>
        <w:pStyle w:val="CRCoverPage"/>
        <w:outlineLvl w:val="0"/>
        <w:rPr>
          <w:b/>
          <w:noProof/>
          <w:sz w:val="24"/>
        </w:rPr>
      </w:pPr>
      <w:r>
        <w:rPr>
          <w:b/>
          <w:noProof/>
          <w:sz w:val="24"/>
        </w:rPr>
        <w:t>E-meeting</w:t>
      </w:r>
      <w:r w:rsidR="008F68B0">
        <w:rPr>
          <w:b/>
          <w:noProof/>
          <w:sz w:val="24"/>
        </w:rPr>
        <w:t xml:space="preserve">; </w:t>
      </w:r>
      <w:r w:rsidR="00DB1448">
        <w:rPr>
          <w:b/>
          <w:noProof/>
          <w:sz w:val="24"/>
        </w:rPr>
        <w:t>2</w:t>
      </w:r>
      <w:r>
        <w:rPr>
          <w:b/>
          <w:noProof/>
          <w:sz w:val="24"/>
        </w:rPr>
        <w:t>5</w:t>
      </w:r>
      <w:r w:rsidR="008F68B0">
        <w:rPr>
          <w:b/>
          <w:noProof/>
          <w:sz w:val="24"/>
          <w:vertAlign w:val="superscript"/>
        </w:rPr>
        <w:t>th</w:t>
      </w:r>
      <w:r w:rsidR="008F68B0">
        <w:rPr>
          <w:b/>
          <w:noProof/>
          <w:sz w:val="24"/>
        </w:rPr>
        <w:t xml:space="preserve"> – </w:t>
      </w:r>
      <w:r w:rsidR="00DB1448">
        <w:rPr>
          <w:b/>
          <w:noProof/>
          <w:sz w:val="24"/>
        </w:rPr>
        <w:t>28</w:t>
      </w:r>
      <w:r w:rsidR="008F68B0">
        <w:rPr>
          <w:b/>
          <w:noProof/>
          <w:sz w:val="24"/>
          <w:vertAlign w:val="superscript"/>
        </w:rPr>
        <w:t>th</w:t>
      </w:r>
      <w:r w:rsidR="008F68B0">
        <w:rPr>
          <w:b/>
          <w:noProof/>
          <w:sz w:val="24"/>
        </w:rPr>
        <w:t xml:space="preserve"> </w:t>
      </w:r>
      <w:r w:rsidR="00DB1448">
        <w:rPr>
          <w:b/>
          <w:noProof/>
          <w:sz w:val="24"/>
        </w:rPr>
        <w:t>February</w:t>
      </w:r>
      <w:r w:rsidR="008F68B0">
        <w:rPr>
          <w:b/>
          <w:noProof/>
          <w:sz w:val="24"/>
        </w:rPr>
        <w:t xml:space="preserve"> 20</w:t>
      </w:r>
      <w:r w:rsidR="00DB1448">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EC6E93" w14:textId="77777777" w:rsidTr="00547111">
        <w:tc>
          <w:tcPr>
            <w:tcW w:w="9641" w:type="dxa"/>
            <w:gridSpan w:val="9"/>
            <w:tcBorders>
              <w:top w:val="single" w:sz="4" w:space="0" w:color="auto"/>
              <w:left w:val="single" w:sz="4" w:space="0" w:color="auto"/>
              <w:right w:val="single" w:sz="4" w:space="0" w:color="auto"/>
            </w:tcBorders>
          </w:tcPr>
          <w:p w14:paraId="5FA988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999566" w14:textId="77777777" w:rsidTr="00547111">
        <w:tc>
          <w:tcPr>
            <w:tcW w:w="9641" w:type="dxa"/>
            <w:gridSpan w:val="9"/>
            <w:tcBorders>
              <w:left w:val="single" w:sz="4" w:space="0" w:color="auto"/>
              <w:right w:val="single" w:sz="4" w:space="0" w:color="auto"/>
            </w:tcBorders>
          </w:tcPr>
          <w:p w14:paraId="5A5AB333" w14:textId="77777777" w:rsidR="001E41F3" w:rsidRDefault="001E41F3">
            <w:pPr>
              <w:pStyle w:val="CRCoverPage"/>
              <w:spacing w:after="0"/>
              <w:jc w:val="center"/>
              <w:rPr>
                <w:noProof/>
              </w:rPr>
            </w:pPr>
            <w:r>
              <w:rPr>
                <w:b/>
                <w:noProof/>
                <w:sz w:val="32"/>
              </w:rPr>
              <w:t>CHANGE REQUEST</w:t>
            </w:r>
          </w:p>
        </w:tc>
      </w:tr>
      <w:tr w:rsidR="001E41F3" w14:paraId="2FD32E48" w14:textId="77777777" w:rsidTr="00547111">
        <w:tc>
          <w:tcPr>
            <w:tcW w:w="9641" w:type="dxa"/>
            <w:gridSpan w:val="9"/>
            <w:tcBorders>
              <w:left w:val="single" w:sz="4" w:space="0" w:color="auto"/>
              <w:right w:val="single" w:sz="4" w:space="0" w:color="auto"/>
            </w:tcBorders>
          </w:tcPr>
          <w:p w14:paraId="73055D24" w14:textId="77777777" w:rsidR="001E41F3" w:rsidRDefault="001E41F3">
            <w:pPr>
              <w:pStyle w:val="CRCoverPage"/>
              <w:spacing w:after="0"/>
              <w:rPr>
                <w:noProof/>
                <w:sz w:val="8"/>
                <w:szCs w:val="8"/>
              </w:rPr>
            </w:pPr>
          </w:p>
        </w:tc>
      </w:tr>
      <w:tr w:rsidR="001E41F3" w14:paraId="0C640B41" w14:textId="77777777" w:rsidTr="00547111">
        <w:tc>
          <w:tcPr>
            <w:tcW w:w="142" w:type="dxa"/>
            <w:tcBorders>
              <w:left w:val="single" w:sz="4" w:space="0" w:color="auto"/>
            </w:tcBorders>
          </w:tcPr>
          <w:p w14:paraId="53A351E7" w14:textId="77777777" w:rsidR="001E41F3" w:rsidRDefault="001E41F3">
            <w:pPr>
              <w:pStyle w:val="CRCoverPage"/>
              <w:spacing w:after="0"/>
              <w:jc w:val="right"/>
              <w:rPr>
                <w:noProof/>
              </w:rPr>
            </w:pPr>
          </w:p>
        </w:tc>
        <w:tc>
          <w:tcPr>
            <w:tcW w:w="1559" w:type="dxa"/>
            <w:shd w:val="pct30" w:color="FFFF00" w:fill="auto"/>
          </w:tcPr>
          <w:p w14:paraId="3B89EB47" w14:textId="74824C88" w:rsidR="001E41F3" w:rsidRPr="00410371" w:rsidRDefault="00D738D2" w:rsidP="00E13F3D">
            <w:pPr>
              <w:pStyle w:val="CRCoverPage"/>
              <w:spacing w:after="0"/>
              <w:jc w:val="right"/>
              <w:rPr>
                <w:b/>
                <w:noProof/>
                <w:sz w:val="28"/>
              </w:rPr>
            </w:pPr>
            <w:r>
              <w:rPr>
                <w:b/>
                <w:noProof/>
                <w:sz w:val="28"/>
              </w:rPr>
              <w:t>31.124</w:t>
            </w:r>
          </w:p>
        </w:tc>
        <w:tc>
          <w:tcPr>
            <w:tcW w:w="709" w:type="dxa"/>
          </w:tcPr>
          <w:p w14:paraId="3513CCE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A85FAE" w14:textId="64708EDA" w:rsidR="001E41F3" w:rsidRPr="00410371" w:rsidRDefault="00D738D2" w:rsidP="00547111">
            <w:pPr>
              <w:pStyle w:val="CRCoverPage"/>
              <w:spacing w:after="0"/>
              <w:rPr>
                <w:noProof/>
              </w:rPr>
            </w:pPr>
            <w:r>
              <w:rPr>
                <w:b/>
                <w:noProof/>
                <w:sz w:val="28"/>
              </w:rPr>
              <w:t>052</w:t>
            </w:r>
            <w:r w:rsidR="00713F24">
              <w:rPr>
                <w:b/>
                <w:noProof/>
                <w:sz w:val="28"/>
              </w:rPr>
              <w:t>7</w:t>
            </w:r>
          </w:p>
        </w:tc>
        <w:tc>
          <w:tcPr>
            <w:tcW w:w="709" w:type="dxa"/>
          </w:tcPr>
          <w:p w14:paraId="7D6B85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DB502F" w14:textId="4C366701" w:rsidR="001E41F3" w:rsidRPr="00410371" w:rsidRDefault="00D738D2" w:rsidP="00E13F3D">
            <w:pPr>
              <w:pStyle w:val="CRCoverPage"/>
              <w:spacing w:after="0"/>
              <w:jc w:val="center"/>
              <w:rPr>
                <w:b/>
                <w:noProof/>
              </w:rPr>
            </w:pPr>
            <w:r>
              <w:rPr>
                <w:b/>
                <w:noProof/>
                <w:sz w:val="28"/>
              </w:rPr>
              <w:t>-</w:t>
            </w:r>
          </w:p>
        </w:tc>
        <w:tc>
          <w:tcPr>
            <w:tcW w:w="2410" w:type="dxa"/>
          </w:tcPr>
          <w:p w14:paraId="189FF1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050C5F" w14:textId="0053E450" w:rsidR="001E41F3" w:rsidRPr="00410371" w:rsidRDefault="00D738D2">
            <w:pPr>
              <w:pStyle w:val="CRCoverPage"/>
              <w:spacing w:after="0"/>
              <w:jc w:val="center"/>
              <w:rPr>
                <w:noProof/>
                <w:sz w:val="28"/>
              </w:rPr>
            </w:pPr>
            <w:r>
              <w:rPr>
                <w:b/>
                <w:noProof/>
                <w:sz w:val="28"/>
              </w:rPr>
              <w:t>15.6.0</w:t>
            </w:r>
          </w:p>
        </w:tc>
        <w:tc>
          <w:tcPr>
            <w:tcW w:w="143" w:type="dxa"/>
            <w:tcBorders>
              <w:right w:val="single" w:sz="4" w:space="0" w:color="auto"/>
            </w:tcBorders>
          </w:tcPr>
          <w:p w14:paraId="1BB8676A" w14:textId="77777777" w:rsidR="001E41F3" w:rsidRDefault="001E41F3">
            <w:pPr>
              <w:pStyle w:val="CRCoverPage"/>
              <w:spacing w:after="0"/>
              <w:rPr>
                <w:noProof/>
              </w:rPr>
            </w:pPr>
          </w:p>
        </w:tc>
      </w:tr>
      <w:tr w:rsidR="001E41F3" w14:paraId="10C609C2" w14:textId="77777777" w:rsidTr="00547111">
        <w:tc>
          <w:tcPr>
            <w:tcW w:w="9641" w:type="dxa"/>
            <w:gridSpan w:val="9"/>
            <w:tcBorders>
              <w:left w:val="single" w:sz="4" w:space="0" w:color="auto"/>
              <w:right w:val="single" w:sz="4" w:space="0" w:color="auto"/>
            </w:tcBorders>
          </w:tcPr>
          <w:p w14:paraId="75106380" w14:textId="77777777" w:rsidR="001E41F3" w:rsidRDefault="001E41F3">
            <w:pPr>
              <w:pStyle w:val="CRCoverPage"/>
              <w:spacing w:after="0"/>
              <w:rPr>
                <w:noProof/>
              </w:rPr>
            </w:pPr>
          </w:p>
        </w:tc>
      </w:tr>
      <w:tr w:rsidR="001E41F3" w14:paraId="43F781BA" w14:textId="77777777" w:rsidTr="00547111">
        <w:tc>
          <w:tcPr>
            <w:tcW w:w="9641" w:type="dxa"/>
            <w:gridSpan w:val="9"/>
            <w:tcBorders>
              <w:top w:val="single" w:sz="4" w:space="0" w:color="auto"/>
            </w:tcBorders>
          </w:tcPr>
          <w:p w14:paraId="18710C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03566B" w14:textId="77777777" w:rsidTr="00547111">
        <w:tc>
          <w:tcPr>
            <w:tcW w:w="9641" w:type="dxa"/>
            <w:gridSpan w:val="9"/>
          </w:tcPr>
          <w:p w14:paraId="09389045" w14:textId="77777777" w:rsidR="001E41F3" w:rsidRDefault="001E41F3">
            <w:pPr>
              <w:pStyle w:val="CRCoverPage"/>
              <w:spacing w:after="0"/>
              <w:rPr>
                <w:noProof/>
                <w:sz w:val="8"/>
                <w:szCs w:val="8"/>
              </w:rPr>
            </w:pPr>
          </w:p>
        </w:tc>
      </w:tr>
    </w:tbl>
    <w:p w14:paraId="4D173F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56E099" w14:textId="77777777" w:rsidTr="00A7671C">
        <w:tc>
          <w:tcPr>
            <w:tcW w:w="2835" w:type="dxa"/>
          </w:tcPr>
          <w:p w14:paraId="0FE383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265D2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D0E1E3" w14:textId="2D6A7A93" w:rsidR="00F25D98" w:rsidRDefault="00D738D2" w:rsidP="001E41F3">
            <w:pPr>
              <w:pStyle w:val="CRCoverPage"/>
              <w:spacing w:after="0"/>
              <w:jc w:val="center"/>
              <w:rPr>
                <w:b/>
                <w:caps/>
                <w:noProof/>
              </w:rPr>
            </w:pPr>
            <w:r>
              <w:rPr>
                <w:b/>
                <w:caps/>
                <w:noProof/>
              </w:rPr>
              <w:t>x</w:t>
            </w:r>
          </w:p>
        </w:tc>
        <w:tc>
          <w:tcPr>
            <w:tcW w:w="709" w:type="dxa"/>
            <w:tcBorders>
              <w:left w:val="single" w:sz="4" w:space="0" w:color="auto"/>
            </w:tcBorders>
          </w:tcPr>
          <w:p w14:paraId="70767B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798754" w14:textId="68ED2501" w:rsidR="00F25D98" w:rsidRDefault="00D738D2" w:rsidP="001E41F3">
            <w:pPr>
              <w:pStyle w:val="CRCoverPage"/>
              <w:spacing w:after="0"/>
              <w:jc w:val="center"/>
              <w:rPr>
                <w:b/>
                <w:caps/>
                <w:noProof/>
              </w:rPr>
            </w:pPr>
            <w:r>
              <w:rPr>
                <w:b/>
                <w:caps/>
                <w:noProof/>
              </w:rPr>
              <w:t>x</w:t>
            </w:r>
          </w:p>
        </w:tc>
        <w:tc>
          <w:tcPr>
            <w:tcW w:w="2126" w:type="dxa"/>
          </w:tcPr>
          <w:p w14:paraId="2D4959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F5EB3" w14:textId="77777777" w:rsidR="00F25D98" w:rsidRDefault="00F25D98" w:rsidP="001E41F3">
            <w:pPr>
              <w:pStyle w:val="CRCoverPage"/>
              <w:spacing w:after="0"/>
              <w:jc w:val="center"/>
              <w:rPr>
                <w:b/>
                <w:caps/>
                <w:noProof/>
              </w:rPr>
            </w:pPr>
          </w:p>
        </w:tc>
        <w:tc>
          <w:tcPr>
            <w:tcW w:w="1418" w:type="dxa"/>
            <w:tcBorders>
              <w:left w:val="nil"/>
            </w:tcBorders>
          </w:tcPr>
          <w:p w14:paraId="0710F8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0DDFFE" w14:textId="665D1759" w:rsidR="00F25D98" w:rsidRDefault="00F25D98" w:rsidP="004E1669">
            <w:pPr>
              <w:pStyle w:val="CRCoverPage"/>
              <w:spacing w:after="0"/>
              <w:rPr>
                <w:b/>
                <w:bCs/>
                <w:caps/>
                <w:noProof/>
              </w:rPr>
            </w:pPr>
          </w:p>
        </w:tc>
      </w:tr>
    </w:tbl>
    <w:p w14:paraId="2BF338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40132D" w14:textId="77777777" w:rsidTr="00547111">
        <w:tc>
          <w:tcPr>
            <w:tcW w:w="9640" w:type="dxa"/>
            <w:gridSpan w:val="11"/>
          </w:tcPr>
          <w:p w14:paraId="2CD70DFB" w14:textId="77777777" w:rsidR="001E41F3" w:rsidRDefault="001E41F3">
            <w:pPr>
              <w:pStyle w:val="CRCoverPage"/>
              <w:spacing w:after="0"/>
              <w:rPr>
                <w:noProof/>
                <w:sz w:val="8"/>
                <w:szCs w:val="8"/>
              </w:rPr>
            </w:pPr>
          </w:p>
        </w:tc>
      </w:tr>
      <w:tr w:rsidR="001E41F3" w14:paraId="79203DA6" w14:textId="77777777" w:rsidTr="00547111">
        <w:tc>
          <w:tcPr>
            <w:tcW w:w="1843" w:type="dxa"/>
            <w:tcBorders>
              <w:top w:val="single" w:sz="4" w:space="0" w:color="auto"/>
              <w:left w:val="single" w:sz="4" w:space="0" w:color="auto"/>
            </w:tcBorders>
          </w:tcPr>
          <w:p w14:paraId="222C79A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436FAF" w14:textId="217240E8" w:rsidR="001E41F3" w:rsidRDefault="00495827">
            <w:pPr>
              <w:pStyle w:val="CRCoverPage"/>
              <w:spacing w:after="0"/>
              <w:ind w:left="100"/>
              <w:rPr>
                <w:noProof/>
              </w:rPr>
            </w:pPr>
            <w:fldSimple w:instr=" DOCPROPERTY  CrTitle  \* MERGEFORMAT ">
              <w:r w:rsidR="002640DD">
                <w:t>T</w:t>
              </w:r>
              <w:r w:rsidR="00713F24">
                <w:fldChar w:fldCharType="begin"/>
              </w:r>
              <w:r w:rsidR="00713F24">
                <w:instrText xml:space="preserve"> DOCPROPERTY  CrTitle  \* MERGEFORMAT </w:instrText>
              </w:r>
              <w:r w:rsidR="00713F24">
                <w:fldChar w:fldCharType="separate"/>
              </w:r>
              <w:r w:rsidR="00713F24">
                <w:t>27.22.4.27.8_Open_Channel_related to NG-RAN</w:t>
              </w:r>
              <w:r w:rsidR="00713F24">
                <w:fldChar w:fldCharType="end"/>
              </w:r>
            </w:fldSimple>
          </w:p>
        </w:tc>
      </w:tr>
      <w:tr w:rsidR="001E41F3" w14:paraId="630B5D1B" w14:textId="77777777" w:rsidTr="00547111">
        <w:tc>
          <w:tcPr>
            <w:tcW w:w="1843" w:type="dxa"/>
            <w:tcBorders>
              <w:left w:val="single" w:sz="4" w:space="0" w:color="auto"/>
            </w:tcBorders>
          </w:tcPr>
          <w:p w14:paraId="64EA08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633BC" w14:textId="77777777" w:rsidR="001E41F3" w:rsidRDefault="001E41F3">
            <w:pPr>
              <w:pStyle w:val="CRCoverPage"/>
              <w:spacing w:after="0"/>
              <w:rPr>
                <w:noProof/>
                <w:sz w:val="8"/>
                <w:szCs w:val="8"/>
              </w:rPr>
            </w:pPr>
          </w:p>
        </w:tc>
      </w:tr>
      <w:tr w:rsidR="001E41F3" w14:paraId="03264F87" w14:textId="77777777" w:rsidTr="00547111">
        <w:tc>
          <w:tcPr>
            <w:tcW w:w="1843" w:type="dxa"/>
            <w:tcBorders>
              <w:left w:val="single" w:sz="4" w:space="0" w:color="auto"/>
            </w:tcBorders>
          </w:tcPr>
          <w:p w14:paraId="45FFBC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E71BE6" w14:textId="4696ED74" w:rsidR="001E41F3" w:rsidRDefault="006F7EAB">
            <w:pPr>
              <w:pStyle w:val="CRCoverPage"/>
              <w:spacing w:after="0"/>
              <w:ind w:left="100"/>
              <w:rPr>
                <w:noProof/>
              </w:rPr>
            </w:pPr>
            <w:r>
              <w:rPr>
                <w:noProof/>
              </w:rPr>
              <w:t>Qualcomm Incorporated</w:t>
            </w:r>
          </w:p>
        </w:tc>
      </w:tr>
      <w:tr w:rsidR="001E41F3" w14:paraId="38FAEC31" w14:textId="77777777" w:rsidTr="00547111">
        <w:tc>
          <w:tcPr>
            <w:tcW w:w="1843" w:type="dxa"/>
            <w:tcBorders>
              <w:left w:val="single" w:sz="4" w:space="0" w:color="auto"/>
            </w:tcBorders>
          </w:tcPr>
          <w:p w14:paraId="6FC5A3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0BBA68" w14:textId="1A87CA00" w:rsidR="001E41F3" w:rsidRDefault="004E1669" w:rsidP="00547111">
            <w:pPr>
              <w:pStyle w:val="CRCoverPage"/>
              <w:spacing w:after="0"/>
              <w:ind w:left="100"/>
              <w:rPr>
                <w:noProof/>
              </w:rPr>
            </w:pPr>
            <w:r>
              <w:rPr>
                <w:noProof/>
              </w:rPr>
              <w:t>CT</w:t>
            </w:r>
            <w:r w:rsidR="004F2935">
              <w:rPr>
                <w:noProof/>
              </w:rPr>
              <w:t>6</w:t>
            </w:r>
          </w:p>
        </w:tc>
      </w:tr>
      <w:tr w:rsidR="001E41F3" w14:paraId="2723E1B7" w14:textId="77777777" w:rsidTr="00547111">
        <w:tc>
          <w:tcPr>
            <w:tcW w:w="1843" w:type="dxa"/>
            <w:tcBorders>
              <w:left w:val="single" w:sz="4" w:space="0" w:color="auto"/>
            </w:tcBorders>
          </w:tcPr>
          <w:p w14:paraId="0D43E7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11E8FD" w14:textId="77777777" w:rsidR="001E41F3" w:rsidRDefault="001E41F3">
            <w:pPr>
              <w:pStyle w:val="CRCoverPage"/>
              <w:spacing w:after="0"/>
              <w:rPr>
                <w:noProof/>
                <w:sz w:val="8"/>
                <w:szCs w:val="8"/>
              </w:rPr>
            </w:pPr>
          </w:p>
        </w:tc>
      </w:tr>
      <w:tr w:rsidR="001E41F3" w14:paraId="239ACA8D" w14:textId="77777777" w:rsidTr="00547111">
        <w:tc>
          <w:tcPr>
            <w:tcW w:w="1843" w:type="dxa"/>
            <w:tcBorders>
              <w:left w:val="single" w:sz="4" w:space="0" w:color="auto"/>
            </w:tcBorders>
          </w:tcPr>
          <w:p w14:paraId="2696FE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C08578" w14:textId="08CF7D3F" w:rsidR="001E41F3" w:rsidRDefault="006F7EAB">
            <w:pPr>
              <w:pStyle w:val="CRCoverPage"/>
              <w:spacing w:after="0"/>
              <w:ind w:left="100"/>
              <w:rPr>
                <w:noProof/>
              </w:rPr>
            </w:pPr>
            <w:fldSimple w:instr=" DOCPROPERTY  RelatedWis  \* MERGEFORMAT ">
              <w:r>
                <w:rPr>
                  <w:noProof/>
                </w:rPr>
                <w:t>5GS_Ph1_UEConTest</w:t>
              </w:r>
            </w:fldSimple>
          </w:p>
        </w:tc>
        <w:tc>
          <w:tcPr>
            <w:tcW w:w="567" w:type="dxa"/>
            <w:tcBorders>
              <w:left w:val="nil"/>
            </w:tcBorders>
          </w:tcPr>
          <w:p w14:paraId="39CCF0BF" w14:textId="77777777" w:rsidR="001E41F3" w:rsidRDefault="001E41F3">
            <w:pPr>
              <w:pStyle w:val="CRCoverPage"/>
              <w:spacing w:after="0"/>
              <w:ind w:right="100"/>
              <w:rPr>
                <w:noProof/>
              </w:rPr>
            </w:pPr>
          </w:p>
        </w:tc>
        <w:tc>
          <w:tcPr>
            <w:tcW w:w="1417" w:type="dxa"/>
            <w:gridSpan w:val="3"/>
            <w:tcBorders>
              <w:left w:val="nil"/>
            </w:tcBorders>
          </w:tcPr>
          <w:p w14:paraId="063CAE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054E54" w14:textId="13974AF2"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F7EAB">
              <w:t>2020-02-09</w:t>
            </w:r>
            <w:r>
              <w:rPr>
                <w:noProof/>
              </w:rPr>
              <w:fldChar w:fldCharType="end"/>
            </w:r>
          </w:p>
        </w:tc>
      </w:tr>
      <w:tr w:rsidR="001E41F3" w14:paraId="64EE3FBA" w14:textId="77777777" w:rsidTr="00547111">
        <w:tc>
          <w:tcPr>
            <w:tcW w:w="1843" w:type="dxa"/>
            <w:tcBorders>
              <w:left w:val="single" w:sz="4" w:space="0" w:color="auto"/>
            </w:tcBorders>
          </w:tcPr>
          <w:p w14:paraId="04595B7E" w14:textId="77777777" w:rsidR="001E41F3" w:rsidRDefault="001E41F3">
            <w:pPr>
              <w:pStyle w:val="CRCoverPage"/>
              <w:spacing w:after="0"/>
              <w:rPr>
                <w:b/>
                <w:i/>
                <w:noProof/>
                <w:sz w:val="8"/>
                <w:szCs w:val="8"/>
              </w:rPr>
            </w:pPr>
          </w:p>
        </w:tc>
        <w:tc>
          <w:tcPr>
            <w:tcW w:w="1986" w:type="dxa"/>
            <w:gridSpan w:val="4"/>
          </w:tcPr>
          <w:p w14:paraId="7317A333" w14:textId="77777777" w:rsidR="001E41F3" w:rsidRDefault="001E41F3">
            <w:pPr>
              <w:pStyle w:val="CRCoverPage"/>
              <w:spacing w:after="0"/>
              <w:rPr>
                <w:noProof/>
                <w:sz w:val="8"/>
                <w:szCs w:val="8"/>
              </w:rPr>
            </w:pPr>
          </w:p>
        </w:tc>
        <w:tc>
          <w:tcPr>
            <w:tcW w:w="2267" w:type="dxa"/>
            <w:gridSpan w:val="2"/>
          </w:tcPr>
          <w:p w14:paraId="6CDCBEBB" w14:textId="77777777" w:rsidR="001E41F3" w:rsidRDefault="001E41F3">
            <w:pPr>
              <w:pStyle w:val="CRCoverPage"/>
              <w:spacing w:after="0"/>
              <w:rPr>
                <w:noProof/>
                <w:sz w:val="8"/>
                <w:szCs w:val="8"/>
              </w:rPr>
            </w:pPr>
          </w:p>
        </w:tc>
        <w:tc>
          <w:tcPr>
            <w:tcW w:w="1417" w:type="dxa"/>
            <w:gridSpan w:val="3"/>
          </w:tcPr>
          <w:p w14:paraId="6B8DF8A7" w14:textId="77777777" w:rsidR="001E41F3" w:rsidRDefault="001E41F3">
            <w:pPr>
              <w:pStyle w:val="CRCoverPage"/>
              <w:spacing w:after="0"/>
              <w:rPr>
                <w:noProof/>
                <w:sz w:val="8"/>
                <w:szCs w:val="8"/>
              </w:rPr>
            </w:pPr>
          </w:p>
        </w:tc>
        <w:tc>
          <w:tcPr>
            <w:tcW w:w="2127" w:type="dxa"/>
            <w:tcBorders>
              <w:right w:val="single" w:sz="4" w:space="0" w:color="auto"/>
            </w:tcBorders>
          </w:tcPr>
          <w:p w14:paraId="40890E16" w14:textId="77777777" w:rsidR="001E41F3" w:rsidRDefault="001E41F3">
            <w:pPr>
              <w:pStyle w:val="CRCoverPage"/>
              <w:spacing w:after="0"/>
              <w:rPr>
                <w:noProof/>
                <w:sz w:val="8"/>
                <w:szCs w:val="8"/>
              </w:rPr>
            </w:pPr>
          </w:p>
        </w:tc>
      </w:tr>
      <w:tr w:rsidR="001E41F3" w14:paraId="6993F813" w14:textId="77777777" w:rsidTr="00547111">
        <w:trPr>
          <w:cantSplit/>
        </w:trPr>
        <w:tc>
          <w:tcPr>
            <w:tcW w:w="1843" w:type="dxa"/>
            <w:tcBorders>
              <w:left w:val="single" w:sz="4" w:space="0" w:color="auto"/>
            </w:tcBorders>
          </w:tcPr>
          <w:p w14:paraId="230FA55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464A6E" w14:textId="3B5314A6" w:rsidR="001E41F3" w:rsidRDefault="006F7EAB" w:rsidP="00D24991">
            <w:pPr>
              <w:pStyle w:val="CRCoverPage"/>
              <w:spacing w:after="0"/>
              <w:ind w:left="100" w:right="-609"/>
              <w:rPr>
                <w:b/>
                <w:noProof/>
              </w:rPr>
            </w:pPr>
            <w:r>
              <w:rPr>
                <w:b/>
                <w:noProof/>
              </w:rPr>
              <w:t>B</w:t>
            </w:r>
          </w:p>
        </w:tc>
        <w:tc>
          <w:tcPr>
            <w:tcW w:w="3402" w:type="dxa"/>
            <w:gridSpan w:val="5"/>
            <w:tcBorders>
              <w:left w:val="nil"/>
            </w:tcBorders>
          </w:tcPr>
          <w:p w14:paraId="65A2194D" w14:textId="77777777" w:rsidR="001E41F3" w:rsidRDefault="001E41F3">
            <w:pPr>
              <w:pStyle w:val="CRCoverPage"/>
              <w:spacing w:after="0"/>
              <w:rPr>
                <w:noProof/>
              </w:rPr>
            </w:pPr>
          </w:p>
        </w:tc>
        <w:tc>
          <w:tcPr>
            <w:tcW w:w="1417" w:type="dxa"/>
            <w:gridSpan w:val="3"/>
            <w:tcBorders>
              <w:left w:val="nil"/>
            </w:tcBorders>
          </w:tcPr>
          <w:p w14:paraId="16B199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655C55" w14:textId="3CC11226" w:rsidR="001E41F3" w:rsidRDefault="006F7EAB">
            <w:pPr>
              <w:pStyle w:val="CRCoverPage"/>
              <w:spacing w:after="0"/>
              <w:ind w:left="100"/>
              <w:rPr>
                <w:noProof/>
              </w:rPr>
            </w:pPr>
            <w:r>
              <w:rPr>
                <w:noProof/>
              </w:rPr>
              <w:t>Rel 15</w:t>
            </w:r>
          </w:p>
        </w:tc>
      </w:tr>
      <w:tr w:rsidR="001E41F3" w14:paraId="2401C666" w14:textId="77777777" w:rsidTr="00547111">
        <w:tc>
          <w:tcPr>
            <w:tcW w:w="1843" w:type="dxa"/>
            <w:tcBorders>
              <w:left w:val="single" w:sz="4" w:space="0" w:color="auto"/>
              <w:bottom w:val="single" w:sz="4" w:space="0" w:color="auto"/>
            </w:tcBorders>
          </w:tcPr>
          <w:p w14:paraId="6CA0F0E1" w14:textId="77777777" w:rsidR="001E41F3" w:rsidRDefault="001E41F3">
            <w:pPr>
              <w:pStyle w:val="CRCoverPage"/>
              <w:spacing w:after="0"/>
              <w:rPr>
                <w:b/>
                <w:i/>
                <w:noProof/>
              </w:rPr>
            </w:pPr>
          </w:p>
        </w:tc>
        <w:tc>
          <w:tcPr>
            <w:tcW w:w="4677" w:type="dxa"/>
            <w:gridSpan w:val="8"/>
            <w:tcBorders>
              <w:bottom w:val="single" w:sz="4" w:space="0" w:color="auto"/>
            </w:tcBorders>
          </w:tcPr>
          <w:p w14:paraId="7545CA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848C7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DF8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E35D21" w14:textId="77777777" w:rsidTr="00547111">
        <w:tc>
          <w:tcPr>
            <w:tcW w:w="1843" w:type="dxa"/>
          </w:tcPr>
          <w:p w14:paraId="7324F05F" w14:textId="77777777" w:rsidR="001E41F3" w:rsidRDefault="001E41F3">
            <w:pPr>
              <w:pStyle w:val="CRCoverPage"/>
              <w:spacing w:after="0"/>
              <w:rPr>
                <w:b/>
                <w:i/>
                <w:noProof/>
                <w:sz w:val="8"/>
                <w:szCs w:val="8"/>
              </w:rPr>
            </w:pPr>
          </w:p>
        </w:tc>
        <w:tc>
          <w:tcPr>
            <w:tcW w:w="7797" w:type="dxa"/>
            <w:gridSpan w:val="10"/>
          </w:tcPr>
          <w:p w14:paraId="6B266AFD" w14:textId="77777777" w:rsidR="001E41F3" w:rsidRDefault="001E41F3">
            <w:pPr>
              <w:pStyle w:val="CRCoverPage"/>
              <w:spacing w:after="0"/>
              <w:rPr>
                <w:noProof/>
                <w:sz w:val="8"/>
                <w:szCs w:val="8"/>
              </w:rPr>
            </w:pPr>
          </w:p>
        </w:tc>
      </w:tr>
      <w:tr w:rsidR="00713F24" w14:paraId="00A3C182" w14:textId="77777777" w:rsidTr="00547111">
        <w:tc>
          <w:tcPr>
            <w:tcW w:w="2694" w:type="dxa"/>
            <w:gridSpan w:val="2"/>
            <w:tcBorders>
              <w:top w:val="single" w:sz="4" w:space="0" w:color="auto"/>
              <w:left w:val="single" w:sz="4" w:space="0" w:color="auto"/>
            </w:tcBorders>
          </w:tcPr>
          <w:p w14:paraId="1C788026" w14:textId="77777777" w:rsidR="00713F24" w:rsidRDefault="00713F24" w:rsidP="00713F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8FE61" w14:textId="3D38909A" w:rsidR="00713F24" w:rsidRDefault="00713F24" w:rsidP="00713F24">
            <w:pPr>
              <w:pStyle w:val="CRCoverPage"/>
              <w:spacing w:after="0"/>
              <w:ind w:left="100"/>
              <w:rPr>
                <w:noProof/>
              </w:rPr>
            </w:pPr>
            <w:r>
              <w:rPr>
                <w:noProof/>
              </w:rPr>
              <w:t xml:space="preserve">Introducing new test seqs for </w:t>
            </w:r>
            <w:r>
              <w:rPr>
                <w:rFonts w:cs="Arial"/>
              </w:rPr>
              <w:t>OPEN CHANNEL related to</w:t>
            </w:r>
            <w:r w:rsidRPr="006D5914">
              <w:rPr>
                <w:rFonts w:cs="Arial"/>
              </w:rPr>
              <w:t xml:space="preserve"> </w:t>
            </w:r>
            <w:r>
              <w:rPr>
                <w:rFonts w:cs="Arial"/>
              </w:rPr>
              <w:t>NG-RAN</w:t>
            </w:r>
            <w:r>
              <w:rPr>
                <w:noProof/>
              </w:rPr>
              <w:t>.</w:t>
            </w:r>
          </w:p>
        </w:tc>
      </w:tr>
      <w:tr w:rsidR="00713F24" w14:paraId="34215698" w14:textId="77777777" w:rsidTr="00547111">
        <w:tc>
          <w:tcPr>
            <w:tcW w:w="2694" w:type="dxa"/>
            <w:gridSpan w:val="2"/>
            <w:tcBorders>
              <w:left w:val="single" w:sz="4" w:space="0" w:color="auto"/>
            </w:tcBorders>
          </w:tcPr>
          <w:p w14:paraId="25434BC7" w14:textId="77777777" w:rsidR="00713F24" w:rsidRDefault="00713F24" w:rsidP="00713F24">
            <w:pPr>
              <w:pStyle w:val="CRCoverPage"/>
              <w:spacing w:after="0"/>
              <w:rPr>
                <w:b/>
                <w:i/>
                <w:noProof/>
                <w:sz w:val="8"/>
                <w:szCs w:val="8"/>
              </w:rPr>
            </w:pPr>
          </w:p>
        </w:tc>
        <w:tc>
          <w:tcPr>
            <w:tcW w:w="6946" w:type="dxa"/>
            <w:gridSpan w:val="9"/>
            <w:tcBorders>
              <w:right w:val="single" w:sz="4" w:space="0" w:color="auto"/>
            </w:tcBorders>
          </w:tcPr>
          <w:p w14:paraId="21BEE9F0" w14:textId="77777777" w:rsidR="00713F24" w:rsidRDefault="00713F24" w:rsidP="00713F24">
            <w:pPr>
              <w:pStyle w:val="CRCoverPage"/>
              <w:spacing w:after="0"/>
              <w:rPr>
                <w:noProof/>
                <w:sz w:val="8"/>
                <w:szCs w:val="8"/>
              </w:rPr>
            </w:pPr>
          </w:p>
        </w:tc>
      </w:tr>
      <w:tr w:rsidR="00713F24" w14:paraId="734194B6" w14:textId="77777777" w:rsidTr="00547111">
        <w:tc>
          <w:tcPr>
            <w:tcW w:w="2694" w:type="dxa"/>
            <w:gridSpan w:val="2"/>
            <w:tcBorders>
              <w:left w:val="single" w:sz="4" w:space="0" w:color="auto"/>
            </w:tcBorders>
          </w:tcPr>
          <w:p w14:paraId="7E03E277" w14:textId="77777777" w:rsidR="00713F24" w:rsidRDefault="00713F24" w:rsidP="00713F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13DE3C" w14:textId="5FDFF2EC" w:rsidR="00713F24" w:rsidRDefault="00713F24" w:rsidP="00713F24">
            <w:pPr>
              <w:pStyle w:val="CRCoverPage"/>
              <w:spacing w:after="0"/>
              <w:ind w:left="100"/>
              <w:rPr>
                <w:noProof/>
              </w:rPr>
            </w:pPr>
            <w:r>
              <w:rPr>
                <w:noProof/>
              </w:rPr>
              <w:t xml:space="preserve">Introducing 4 new test seqs for </w:t>
            </w:r>
            <w:r>
              <w:rPr>
                <w:rFonts w:cs="Arial"/>
              </w:rPr>
              <w:t>OPEN CHANNEL related to</w:t>
            </w:r>
            <w:r w:rsidRPr="006D5914">
              <w:rPr>
                <w:rFonts w:cs="Arial"/>
              </w:rPr>
              <w:t xml:space="preserve"> </w:t>
            </w:r>
            <w:r>
              <w:rPr>
                <w:rFonts w:cs="Arial"/>
              </w:rPr>
              <w:t xml:space="preserve">NG-RAN. </w:t>
            </w:r>
            <w:proofErr w:type="spellStart"/>
            <w:r>
              <w:rPr>
                <w:rFonts w:cs="Arial"/>
              </w:rPr>
              <w:t>Brearer</w:t>
            </w:r>
            <w:proofErr w:type="spellEnd"/>
            <w:r>
              <w:rPr>
                <w:rFonts w:cs="Arial"/>
              </w:rPr>
              <w:t xml:space="preserve"> Types 0x03 and 0x0C were considered. Default URSP is considered for sequences 8.1</w:t>
            </w:r>
            <w:r w:rsidR="00832709">
              <w:rPr>
                <w:rFonts w:cs="Arial"/>
              </w:rPr>
              <w:t>, 8.2</w:t>
            </w:r>
            <w:r>
              <w:rPr>
                <w:rFonts w:cs="Arial"/>
              </w:rPr>
              <w:t xml:space="preserve"> a</w:t>
            </w:r>
            <w:r w:rsidR="00885937">
              <w:rPr>
                <w:rFonts w:cs="Arial"/>
              </w:rPr>
              <w:t>n</w:t>
            </w:r>
            <w:r>
              <w:rPr>
                <w:rFonts w:cs="Arial"/>
              </w:rPr>
              <w:t>d 8.</w:t>
            </w:r>
            <w:r w:rsidR="00832709">
              <w:rPr>
                <w:rFonts w:cs="Arial"/>
              </w:rPr>
              <w:t>4</w:t>
            </w:r>
            <w:r>
              <w:rPr>
                <w:rFonts w:cs="Arial"/>
              </w:rPr>
              <w:t xml:space="preserve"> while rules were changed using OTA NAS message in sequence 8.</w:t>
            </w:r>
            <w:r w:rsidR="00885937">
              <w:rPr>
                <w:rFonts w:cs="Arial"/>
              </w:rPr>
              <w:t>3</w:t>
            </w:r>
            <w:r>
              <w:rPr>
                <w:rFonts w:cs="Arial"/>
              </w:rPr>
              <w:t xml:space="preserve">. </w:t>
            </w:r>
          </w:p>
        </w:tc>
      </w:tr>
      <w:tr w:rsidR="00713F24" w14:paraId="580ECFFF" w14:textId="77777777" w:rsidTr="00547111">
        <w:tc>
          <w:tcPr>
            <w:tcW w:w="2694" w:type="dxa"/>
            <w:gridSpan w:val="2"/>
            <w:tcBorders>
              <w:left w:val="single" w:sz="4" w:space="0" w:color="auto"/>
            </w:tcBorders>
          </w:tcPr>
          <w:p w14:paraId="35F30021" w14:textId="77777777" w:rsidR="00713F24" w:rsidRDefault="00713F24" w:rsidP="00713F24">
            <w:pPr>
              <w:pStyle w:val="CRCoverPage"/>
              <w:spacing w:after="0"/>
              <w:rPr>
                <w:b/>
                <w:i/>
                <w:noProof/>
                <w:sz w:val="8"/>
                <w:szCs w:val="8"/>
              </w:rPr>
            </w:pPr>
          </w:p>
        </w:tc>
        <w:tc>
          <w:tcPr>
            <w:tcW w:w="6946" w:type="dxa"/>
            <w:gridSpan w:val="9"/>
            <w:tcBorders>
              <w:right w:val="single" w:sz="4" w:space="0" w:color="auto"/>
            </w:tcBorders>
          </w:tcPr>
          <w:p w14:paraId="4658CF20" w14:textId="77777777" w:rsidR="00713F24" w:rsidRDefault="00713F24" w:rsidP="00713F24">
            <w:pPr>
              <w:pStyle w:val="CRCoverPage"/>
              <w:spacing w:after="0"/>
              <w:rPr>
                <w:noProof/>
                <w:sz w:val="8"/>
                <w:szCs w:val="8"/>
              </w:rPr>
            </w:pPr>
          </w:p>
        </w:tc>
      </w:tr>
      <w:tr w:rsidR="00713F24" w14:paraId="30FA0703" w14:textId="77777777" w:rsidTr="00547111">
        <w:tc>
          <w:tcPr>
            <w:tcW w:w="2694" w:type="dxa"/>
            <w:gridSpan w:val="2"/>
            <w:tcBorders>
              <w:left w:val="single" w:sz="4" w:space="0" w:color="auto"/>
              <w:bottom w:val="single" w:sz="4" w:space="0" w:color="auto"/>
            </w:tcBorders>
          </w:tcPr>
          <w:p w14:paraId="4B4E4D84" w14:textId="77777777" w:rsidR="00713F24" w:rsidRDefault="00713F24" w:rsidP="00713F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009FAA" w14:textId="0F198577" w:rsidR="00713F24" w:rsidRDefault="00713F24" w:rsidP="00713F24">
            <w:pPr>
              <w:pStyle w:val="CRCoverPage"/>
              <w:spacing w:after="0"/>
              <w:ind w:left="100"/>
              <w:rPr>
                <w:noProof/>
              </w:rPr>
            </w:pPr>
            <w:r>
              <w:rPr>
                <w:noProof/>
              </w:rPr>
              <w:t xml:space="preserve">There will not be </w:t>
            </w:r>
            <w:r>
              <w:rPr>
                <w:rFonts w:cs="Arial"/>
              </w:rPr>
              <w:t xml:space="preserve">OPEN CHANNEL </w:t>
            </w:r>
            <w:r>
              <w:rPr>
                <w:noProof/>
              </w:rPr>
              <w:t>test case for NG-RAN in 3GPP 31.124.</w:t>
            </w:r>
          </w:p>
        </w:tc>
      </w:tr>
      <w:tr w:rsidR="00713F24" w14:paraId="4AD10A6A" w14:textId="77777777" w:rsidTr="00547111">
        <w:tc>
          <w:tcPr>
            <w:tcW w:w="2694" w:type="dxa"/>
            <w:gridSpan w:val="2"/>
          </w:tcPr>
          <w:p w14:paraId="02EBD828" w14:textId="77777777" w:rsidR="00713F24" w:rsidRDefault="00713F24" w:rsidP="00713F24">
            <w:pPr>
              <w:pStyle w:val="CRCoverPage"/>
              <w:spacing w:after="0"/>
              <w:rPr>
                <w:b/>
                <w:i/>
                <w:noProof/>
                <w:sz w:val="8"/>
                <w:szCs w:val="8"/>
              </w:rPr>
            </w:pPr>
          </w:p>
        </w:tc>
        <w:tc>
          <w:tcPr>
            <w:tcW w:w="6946" w:type="dxa"/>
            <w:gridSpan w:val="9"/>
          </w:tcPr>
          <w:p w14:paraId="2CD036BF" w14:textId="77777777" w:rsidR="00713F24" w:rsidRDefault="00713F24" w:rsidP="00713F24">
            <w:pPr>
              <w:pStyle w:val="CRCoverPage"/>
              <w:spacing w:after="0"/>
              <w:rPr>
                <w:noProof/>
                <w:sz w:val="8"/>
                <w:szCs w:val="8"/>
              </w:rPr>
            </w:pPr>
          </w:p>
        </w:tc>
      </w:tr>
      <w:tr w:rsidR="00713F24" w14:paraId="0DAD697F" w14:textId="77777777" w:rsidTr="00547111">
        <w:tc>
          <w:tcPr>
            <w:tcW w:w="2694" w:type="dxa"/>
            <w:gridSpan w:val="2"/>
            <w:tcBorders>
              <w:top w:val="single" w:sz="4" w:space="0" w:color="auto"/>
              <w:left w:val="single" w:sz="4" w:space="0" w:color="auto"/>
            </w:tcBorders>
          </w:tcPr>
          <w:p w14:paraId="50896ADC" w14:textId="77777777" w:rsidR="00713F24" w:rsidRDefault="00713F24" w:rsidP="00713F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D55868" w14:textId="6C615E29" w:rsidR="00713F24" w:rsidRDefault="00A065AC" w:rsidP="00713F24">
            <w:pPr>
              <w:pStyle w:val="CRCoverPage"/>
              <w:spacing w:after="0"/>
              <w:ind w:left="100"/>
              <w:rPr>
                <w:noProof/>
              </w:rPr>
            </w:pPr>
            <w:r>
              <w:rPr>
                <w:noProof/>
              </w:rPr>
              <w:t>2,</w:t>
            </w:r>
            <w:r w:rsidR="00A512FB">
              <w:rPr>
                <w:noProof/>
              </w:rPr>
              <w:t>3.3,3.4,27.22.4.27.8</w:t>
            </w:r>
          </w:p>
        </w:tc>
      </w:tr>
      <w:tr w:rsidR="00713F24" w14:paraId="42054EC6" w14:textId="77777777" w:rsidTr="00547111">
        <w:tc>
          <w:tcPr>
            <w:tcW w:w="2694" w:type="dxa"/>
            <w:gridSpan w:val="2"/>
            <w:tcBorders>
              <w:left w:val="single" w:sz="4" w:space="0" w:color="auto"/>
            </w:tcBorders>
          </w:tcPr>
          <w:p w14:paraId="50B4ED33" w14:textId="77777777" w:rsidR="00713F24" w:rsidRDefault="00713F24" w:rsidP="00713F24">
            <w:pPr>
              <w:pStyle w:val="CRCoverPage"/>
              <w:spacing w:after="0"/>
              <w:rPr>
                <w:b/>
                <w:i/>
                <w:noProof/>
                <w:sz w:val="8"/>
                <w:szCs w:val="8"/>
              </w:rPr>
            </w:pPr>
          </w:p>
        </w:tc>
        <w:tc>
          <w:tcPr>
            <w:tcW w:w="6946" w:type="dxa"/>
            <w:gridSpan w:val="9"/>
            <w:tcBorders>
              <w:right w:val="single" w:sz="4" w:space="0" w:color="auto"/>
            </w:tcBorders>
          </w:tcPr>
          <w:p w14:paraId="47FCA2FB" w14:textId="77777777" w:rsidR="00713F24" w:rsidRDefault="00713F24" w:rsidP="00713F24">
            <w:pPr>
              <w:pStyle w:val="CRCoverPage"/>
              <w:spacing w:after="0"/>
              <w:rPr>
                <w:noProof/>
                <w:sz w:val="8"/>
                <w:szCs w:val="8"/>
              </w:rPr>
            </w:pPr>
          </w:p>
        </w:tc>
      </w:tr>
      <w:tr w:rsidR="00713F24" w14:paraId="63DF2D11" w14:textId="77777777" w:rsidTr="00547111">
        <w:tc>
          <w:tcPr>
            <w:tcW w:w="2694" w:type="dxa"/>
            <w:gridSpan w:val="2"/>
            <w:tcBorders>
              <w:left w:val="single" w:sz="4" w:space="0" w:color="auto"/>
            </w:tcBorders>
          </w:tcPr>
          <w:p w14:paraId="60ABE8BB" w14:textId="77777777" w:rsidR="00713F24" w:rsidRDefault="00713F24" w:rsidP="00713F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0C2FDE" w14:textId="77777777" w:rsidR="00713F24" w:rsidRDefault="00713F24" w:rsidP="00713F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951AA2" w14:textId="77777777" w:rsidR="00713F24" w:rsidRDefault="00713F24" w:rsidP="00713F24">
            <w:pPr>
              <w:pStyle w:val="CRCoverPage"/>
              <w:spacing w:after="0"/>
              <w:jc w:val="center"/>
              <w:rPr>
                <w:b/>
                <w:caps/>
                <w:noProof/>
              </w:rPr>
            </w:pPr>
            <w:r>
              <w:rPr>
                <w:b/>
                <w:caps/>
                <w:noProof/>
              </w:rPr>
              <w:t>N</w:t>
            </w:r>
          </w:p>
        </w:tc>
        <w:tc>
          <w:tcPr>
            <w:tcW w:w="2977" w:type="dxa"/>
            <w:gridSpan w:val="4"/>
          </w:tcPr>
          <w:p w14:paraId="172BA187" w14:textId="77777777" w:rsidR="00713F24" w:rsidRDefault="00713F24" w:rsidP="00713F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E08870" w14:textId="77777777" w:rsidR="00713F24" w:rsidRDefault="00713F24" w:rsidP="00713F24">
            <w:pPr>
              <w:pStyle w:val="CRCoverPage"/>
              <w:spacing w:after="0"/>
              <w:ind w:left="99"/>
              <w:rPr>
                <w:noProof/>
              </w:rPr>
            </w:pPr>
          </w:p>
        </w:tc>
      </w:tr>
      <w:tr w:rsidR="00713F24" w14:paraId="43F31065" w14:textId="77777777" w:rsidTr="00547111">
        <w:tc>
          <w:tcPr>
            <w:tcW w:w="2694" w:type="dxa"/>
            <w:gridSpan w:val="2"/>
            <w:tcBorders>
              <w:left w:val="single" w:sz="4" w:space="0" w:color="auto"/>
            </w:tcBorders>
          </w:tcPr>
          <w:p w14:paraId="03D0D319" w14:textId="77777777" w:rsidR="00713F24" w:rsidRDefault="00713F24" w:rsidP="00713F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3F2B76" w14:textId="77777777" w:rsidR="00713F24" w:rsidRDefault="00713F24" w:rsidP="00713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7355B5" w14:textId="77777777" w:rsidR="00713F24" w:rsidRDefault="00713F24" w:rsidP="00713F24">
            <w:pPr>
              <w:pStyle w:val="CRCoverPage"/>
              <w:spacing w:after="0"/>
              <w:jc w:val="center"/>
              <w:rPr>
                <w:b/>
                <w:caps/>
                <w:noProof/>
              </w:rPr>
            </w:pPr>
            <w:r>
              <w:rPr>
                <w:b/>
                <w:caps/>
                <w:noProof/>
              </w:rPr>
              <w:t>X</w:t>
            </w:r>
          </w:p>
        </w:tc>
        <w:tc>
          <w:tcPr>
            <w:tcW w:w="2977" w:type="dxa"/>
            <w:gridSpan w:val="4"/>
          </w:tcPr>
          <w:p w14:paraId="12AC0D19" w14:textId="77777777" w:rsidR="00713F24" w:rsidRDefault="00713F24" w:rsidP="00713F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7F33CC" w14:textId="77777777" w:rsidR="00713F24" w:rsidRDefault="00713F24" w:rsidP="00713F24">
            <w:pPr>
              <w:pStyle w:val="CRCoverPage"/>
              <w:spacing w:after="0"/>
              <w:ind w:left="99"/>
              <w:rPr>
                <w:noProof/>
              </w:rPr>
            </w:pPr>
            <w:r>
              <w:rPr>
                <w:noProof/>
              </w:rPr>
              <w:t xml:space="preserve">TS/TR ... CR ... </w:t>
            </w:r>
          </w:p>
        </w:tc>
      </w:tr>
      <w:tr w:rsidR="00713F24" w14:paraId="030C2EAF" w14:textId="77777777" w:rsidTr="00547111">
        <w:tc>
          <w:tcPr>
            <w:tcW w:w="2694" w:type="dxa"/>
            <w:gridSpan w:val="2"/>
            <w:tcBorders>
              <w:left w:val="single" w:sz="4" w:space="0" w:color="auto"/>
            </w:tcBorders>
          </w:tcPr>
          <w:p w14:paraId="5EC8D31F" w14:textId="77777777" w:rsidR="00713F24" w:rsidRDefault="00713F24" w:rsidP="00713F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5843B2" w14:textId="77777777" w:rsidR="00713F24" w:rsidRDefault="00713F24" w:rsidP="00713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9F209" w14:textId="77777777" w:rsidR="00713F24" w:rsidRDefault="00713F24" w:rsidP="00713F24">
            <w:pPr>
              <w:pStyle w:val="CRCoverPage"/>
              <w:spacing w:after="0"/>
              <w:jc w:val="center"/>
              <w:rPr>
                <w:b/>
                <w:caps/>
                <w:noProof/>
              </w:rPr>
            </w:pPr>
            <w:r>
              <w:rPr>
                <w:b/>
                <w:caps/>
                <w:noProof/>
              </w:rPr>
              <w:t>X</w:t>
            </w:r>
          </w:p>
        </w:tc>
        <w:tc>
          <w:tcPr>
            <w:tcW w:w="2977" w:type="dxa"/>
            <w:gridSpan w:val="4"/>
          </w:tcPr>
          <w:p w14:paraId="26370C1A" w14:textId="77777777" w:rsidR="00713F24" w:rsidRDefault="00713F24" w:rsidP="00713F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D80A34" w14:textId="77777777" w:rsidR="00713F24" w:rsidRDefault="00713F24" w:rsidP="00713F24">
            <w:pPr>
              <w:pStyle w:val="CRCoverPage"/>
              <w:spacing w:after="0"/>
              <w:ind w:left="99"/>
              <w:rPr>
                <w:noProof/>
              </w:rPr>
            </w:pPr>
            <w:r>
              <w:rPr>
                <w:noProof/>
              </w:rPr>
              <w:t xml:space="preserve">TS/TR ... CR ... </w:t>
            </w:r>
          </w:p>
        </w:tc>
      </w:tr>
      <w:tr w:rsidR="00713F24" w14:paraId="36ECFF60" w14:textId="77777777" w:rsidTr="00547111">
        <w:tc>
          <w:tcPr>
            <w:tcW w:w="2694" w:type="dxa"/>
            <w:gridSpan w:val="2"/>
            <w:tcBorders>
              <w:left w:val="single" w:sz="4" w:space="0" w:color="auto"/>
            </w:tcBorders>
          </w:tcPr>
          <w:p w14:paraId="05678F1F" w14:textId="77777777" w:rsidR="00713F24" w:rsidRDefault="00713F24" w:rsidP="00713F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EA5DCB" w14:textId="77777777" w:rsidR="00713F24" w:rsidRDefault="00713F24" w:rsidP="00713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D3B28" w14:textId="77777777" w:rsidR="00713F24" w:rsidRDefault="00713F24" w:rsidP="00713F24">
            <w:pPr>
              <w:pStyle w:val="CRCoverPage"/>
              <w:spacing w:after="0"/>
              <w:jc w:val="center"/>
              <w:rPr>
                <w:b/>
                <w:caps/>
                <w:noProof/>
              </w:rPr>
            </w:pPr>
            <w:r>
              <w:rPr>
                <w:b/>
                <w:caps/>
                <w:noProof/>
              </w:rPr>
              <w:t>X</w:t>
            </w:r>
          </w:p>
        </w:tc>
        <w:tc>
          <w:tcPr>
            <w:tcW w:w="2977" w:type="dxa"/>
            <w:gridSpan w:val="4"/>
          </w:tcPr>
          <w:p w14:paraId="7E735959" w14:textId="77777777" w:rsidR="00713F24" w:rsidRDefault="00713F24" w:rsidP="00713F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7BA26" w14:textId="77777777" w:rsidR="00713F24" w:rsidRDefault="00713F24" w:rsidP="00713F24">
            <w:pPr>
              <w:pStyle w:val="CRCoverPage"/>
              <w:spacing w:after="0"/>
              <w:ind w:left="99"/>
              <w:rPr>
                <w:noProof/>
              </w:rPr>
            </w:pPr>
            <w:r>
              <w:rPr>
                <w:noProof/>
              </w:rPr>
              <w:t xml:space="preserve">TS/TR ... CR ... </w:t>
            </w:r>
          </w:p>
        </w:tc>
      </w:tr>
      <w:tr w:rsidR="00713F24" w14:paraId="1E8825E8" w14:textId="77777777" w:rsidTr="008863B9">
        <w:tc>
          <w:tcPr>
            <w:tcW w:w="2694" w:type="dxa"/>
            <w:gridSpan w:val="2"/>
            <w:tcBorders>
              <w:left w:val="single" w:sz="4" w:space="0" w:color="auto"/>
            </w:tcBorders>
          </w:tcPr>
          <w:p w14:paraId="3D0DC8DD" w14:textId="77777777" w:rsidR="00713F24" w:rsidRDefault="00713F24" w:rsidP="00713F24">
            <w:pPr>
              <w:pStyle w:val="CRCoverPage"/>
              <w:spacing w:after="0"/>
              <w:rPr>
                <w:b/>
                <w:i/>
                <w:noProof/>
              </w:rPr>
            </w:pPr>
          </w:p>
        </w:tc>
        <w:tc>
          <w:tcPr>
            <w:tcW w:w="6946" w:type="dxa"/>
            <w:gridSpan w:val="9"/>
            <w:tcBorders>
              <w:right w:val="single" w:sz="4" w:space="0" w:color="auto"/>
            </w:tcBorders>
          </w:tcPr>
          <w:p w14:paraId="54DF8899" w14:textId="77777777" w:rsidR="00713F24" w:rsidRDefault="00713F24" w:rsidP="00713F24">
            <w:pPr>
              <w:pStyle w:val="CRCoverPage"/>
              <w:spacing w:after="0"/>
              <w:rPr>
                <w:noProof/>
              </w:rPr>
            </w:pPr>
          </w:p>
        </w:tc>
      </w:tr>
      <w:tr w:rsidR="00713F24" w14:paraId="570ABEF5" w14:textId="77777777" w:rsidTr="008863B9">
        <w:tc>
          <w:tcPr>
            <w:tcW w:w="2694" w:type="dxa"/>
            <w:gridSpan w:val="2"/>
            <w:tcBorders>
              <w:left w:val="single" w:sz="4" w:space="0" w:color="auto"/>
              <w:bottom w:val="single" w:sz="4" w:space="0" w:color="auto"/>
            </w:tcBorders>
          </w:tcPr>
          <w:p w14:paraId="68230454" w14:textId="77777777" w:rsidR="00713F24" w:rsidRDefault="00713F24" w:rsidP="00713F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69FC8F" w14:textId="77777777" w:rsidR="00713F24" w:rsidRDefault="00713F24" w:rsidP="00713F24">
            <w:pPr>
              <w:pStyle w:val="CRCoverPage"/>
              <w:spacing w:after="0"/>
              <w:ind w:left="100"/>
              <w:rPr>
                <w:noProof/>
              </w:rPr>
            </w:pPr>
          </w:p>
        </w:tc>
      </w:tr>
      <w:tr w:rsidR="00713F24" w:rsidRPr="008863B9" w14:paraId="7178162C" w14:textId="77777777" w:rsidTr="008863B9">
        <w:tc>
          <w:tcPr>
            <w:tcW w:w="2694" w:type="dxa"/>
            <w:gridSpan w:val="2"/>
            <w:tcBorders>
              <w:top w:val="single" w:sz="4" w:space="0" w:color="auto"/>
              <w:bottom w:val="single" w:sz="4" w:space="0" w:color="auto"/>
            </w:tcBorders>
          </w:tcPr>
          <w:p w14:paraId="524CA202" w14:textId="77777777" w:rsidR="00713F24" w:rsidRPr="008863B9" w:rsidRDefault="00713F24" w:rsidP="00713F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EFFADF" w14:textId="77777777" w:rsidR="00713F24" w:rsidRPr="008863B9" w:rsidRDefault="00713F24" w:rsidP="00713F24">
            <w:pPr>
              <w:pStyle w:val="CRCoverPage"/>
              <w:spacing w:after="0"/>
              <w:ind w:left="100"/>
              <w:rPr>
                <w:noProof/>
                <w:sz w:val="8"/>
                <w:szCs w:val="8"/>
              </w:rPr>
            </w:pPr>
          </w:p>
        </w:tc>
      </w:tr>
      <w:tr w:rsidR="00713F24" w14:paraId="4F620BE7" w14:textId="77777777" w:rsidTr="008863B9">
        <w:tc>
          <w:tcPr>
            <w:tcW w:w="2694" w:type="dxa"/>
            <w:gridSpan w:val="2"/>
            <w:tcBorders>
              <w:top w:val="single" w:sz="4" w:space="0" w:color="auto"/>
              <w:left w:val="single" w:sz="4" w:space="0" w:color="auto"/>
              <w:bottom w:val="single" w:sz="4" w:space="0" w:color="auto"/>
            </w:tcBorders>
          </w:tcPr>
          <w:p w14:paraId="26F79C08" w14:textId="77777777" w:rsidR="00713F24" w:rsidRDefault="00713F24" w:rsidP="00713F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29B71A" w14:textId="77777777" w:rsidR="00713F24" w:rsidRDefault="00713F24" w:rsidP="00713F24">
            <w:pPr>
              <w:pStyle w:val="CRCoverPage"/>
              <w:spacing w:after="0"/>
              <w:ind w:left="100"/>
              <w:rPr>
                <w:noProof/>
              </w:rPr>
            </w:pPr>
          </w:p>
        </w:tc>
      </w:tr>
    </w:tbl>
    <w:p w14:paraId="7F6F843E" w14:textId="77777777" w:rsidR="001E41F3" w:rsidRDefault="001E41F3">
      <w:pPr>
        <w:pStyle w:val="CRCoverPage"/>
        <w:spacing w:after="0"/>
        <w:rPr>
          <w:noProof/>
          <w:sz w:val="8"/>
          <w:szCs w:val="8"/>
        </w:rPr>
      </w:pPr>
    </w:p>
    <w:p w14:paraId="74312AD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bookmarkStart w:id="2" w:name="_GoBack"/>
      <w:bookmarkEnd w:id="2"/>
    </w:p>
    <w:p w14:paraId="0D149A98" w14:textId="77777777" w:rsidR="00E11931" w:rsidRPr="005E31E5" w:rsidRDefault="00E11931" w:rsidP="00E11931">
      <w:pPr>
        <w:jc w:val="center"/>
        <w:rPr>
          <w:rFonts w:ascii="Arial" w:hAnsi="Arial" w:cs="Arial"/>
          <w:noProof/>
          <w:sz w:val="22"/>
          <w:szCs w:val="22"/>
        </w:rPr>
      </w:pPr>
      <w:bookmarkStart w:id="3" w:name="_Toc360780383"/>
      <w:r w:rsidRPr="005E31E5">
        <w:rPr>
          <w:rFonts w:ascii="Arial" w:hAnsi="Arial" w:cs="Arial"/>
          <w:noProof/>
          <w:sz w:val="22"/>
          <w:szCs w:val="22"/>
          <w:highlight w:val="green"/>
        </w:rPr>
        <w:lastRenderedPageBreak/>
        <w:t>*** First change ***</w:t>
      </w:r>
    </w:p>
    <w:p w14:paraId="3BE6E7DB" w14:textId="3B0087BD" w:rsidR="005E31E5" w:rsidRDefault="005E31E5" w:rsidP="00AF0146">
      <w:pPr>
        <w:keepNext/>
        <w:keepLines/>
        <w:tabs>
          <w:tab w:val="left" w:pos="1140"/>
        </w:tabs>
        <w:spacing w:before="180"/>
        <w:outlineLvl w:val="1"/>
        <w:rPr>
          <w:ins w:id="4" w:author="Ajantha De Silva" w:date="2020-02-13T23:57:00Z"/>
          <w:rFonts w:ascii="Arial" w:hAnsi="Arial" w:cs="Arial"/>
          <w:sz w:val="36"/>
          <w:szCs w:val="36"/>
        </w:rPr>
      </w:pPr>
      <w:bookmarkStart w:id="5" w:name="_Toc10734115"/>
      <w:bookmarkEnd w:id="3"/>
      <w:r w:rsidRPr="005E31E5">
        <w:rPr>
          <w:rFonts w:ascii="Arial" w:hAnsi="Arial" w:cs="Arial"/>
          <w:sz w:val="36"/>
          <w:szCs w:val="36"/>
        </w:rPr>
        <w:t>2</w:t>
      </w:r>
      <w:r w:rsidRPr="005E31E5">
        <w:rPr>
          <w:rFonts w:ascii="Arial" w:hAnsi="Arial" w:cs="Arial"/>
          <w:sz w:val="36"/>
          <w:szCs w:val="36"/>
        </w:rPr>
        <w:tab/>
        <w:t>References</w:t>
      </w:r>
      <w:bookmarkEnd w:id="5"/>
    </w:p>
    <w:p w14:paraId="48C525AC" w14:textId="6A017A87" w:rsidR="005E31E5" w:rsidRDefault="005E31E5" w:rsidP="005E31E5">
      <w:pPr>
        <w:pStyle w:val="EX"/>
      </w:pPr>
      <w:r>
        <w:t>….</w:t>
      </w:r>
    </w:p>
    <w:p w14:paraId="791C78BA" w14:textId="3FC6CD77" w:rsidR="005E31E5" w:rsidRPr="00C254DB" w:rsidRDefault="005E31E5" w:rsidP="005E31E5">
      <w:pPr>
        <w:pStyle w:val="EX"/>
      </w:pPr>
      <w:r w:rsidRPr="00C254DB">
        <w:t>[35]</w:t>
      </w:r>
      <w:r w:rsidRPr="00C254DB">
        <w:tab/>
        <w:t>3GPP TS 31.103: "Characteristics of the IP Multimedia Services Identity Module (ISIM) application".</w:t>
      </w:r>
    </w:p>
    <w:p w14:paraId="54506244" w14:textId="77777777" w:rsidR="005E31E5" w:rsidRPr="00C254DB" w:rsidRDefault="005E31E5" w:rsidP="005E31E5">
      <w:pPr>
        <w:pStyle w:val="EX"/>
      </w:pPr>
      <w:r w:rsidRPr="00C254DB">
        <w:t>[36]</w:t>
      </w:r>
      <w:r w:rsidRPr="00C254DB">
        <w:tab/>
        <w:t>3GPP TS 34.229-1: "Internet Protocol (IP) multimedia call control protocol based on Session Initiation Protocol (SIP) and Session Description Protocol (SDP); User Equipment (UE) conformance specification; Part 1: Protocol conformance specification".</w:t>
      </w:r>
    </w:p>
    <w:p w14:paraId="2AD6BDB8" w14:textId="77777777" w:rsidR="005E31E5" w:rsidRPr="00C254DB" w:rsidRDefault="005E31E5" w:rsidP="005E31E5">
      <w:pPr>
        <w:pStyle w:val="EX"/>
        <w:rPr>
          <w:bCs/>
          <w:lang w:val="en-US"/>
        </w:rPr>
      </w:pPr>
      <w:r w:rsidRPr="00C254DB">
        <w:t>[37]</w:t>
      </w:r>
      <w:r w:rsidRPr="00C254DB">
        <w:tab/>
        <w:t>3GPP TS 24.341: "Support of SMS over IP networks".</w:t>
      </w:r>
    </w:p>
    <w:p w14:paraId="0B390EB8" w14:textId="77777777" w:rsidR="005E31E5" w:rsidRPr="00C254DB" w:rsidRDefault="005E31E5" w:rsidP="005E31E5">
      <w:pPr>
        <w:pStyle w:val="EX"/>
      </w:pPr>
      <w:r w:rsidRPr="00C254DB">
        <w:t>[38]</w:t>
      </w:r>
      <w:r w:rsidRPr="00C254DB">
        <w:tab/>
        <w:t>3GPP TS 24.229: "IP multimedia call control protocol based on Session Initiation Protocol (SIP) and Session Description Protocol (SDP); Stage 3".</w:t>
      </w:r>
    </w:p>
    <w:p w14:paraId="26F65846" w14:textId="3DDA39B9" w:rsidR="005E31E5" w:rsidRDefault="005E31E5" w:rsidP="005E31E5">
      <w:pPr>
        <w:keepLines/>
        <w:ind w:left="1702" w:hanging="1418"/>
        <w:rPr>
          <w:ins w:id="6" w:author="Ajantha De Silva" w:date="2020-02-14T00:00:00Z"/>
        </w:rPr>
      </w:pPr>
      <w:r w:rsidRPr="00C254DB">
        <w:t>[39]</w:t>
      </w:r>
      <w:r w:rsidRPr="00C254DB">
        <w:tab/>
        <w:t>3GPP TS 38.508-1: "5GS; User Equipment (UE) conformance specification; Part 1: Common test environment".</w:t>
      </w:r>
    </w:p>
    <w:p w14:paraId="77E54FC3" w14:textId="5C7442D2" w:rsidR="005E31E5" w:rsidRDefault="005E31E5" w:rsidP="005E31E5">
      <w:pPr>
        <w:keepLines/>
        <w:ind w:left="1702" w:hanging="1418"/>
        <w:rPr>
          <w:ins w:id="7" w:author="Ajantha De Silva" w:date="2020-02-14T00:00:00Z"/>
        </w:rPr>
      </w:pPr>
      <w:ins w:id="8" w:author="Ajantha De Silva" w:date="2020-02-14T00:00:00Z">
        <w:r>
          <w:t>[40]</w:t>
        </w:r>
        <w:r>
          <w:tab/>
          <w:t xml:space="preserve">3GPP </w:t>
        </w:r>
        <w:r w:rsidRPr="00043770">
          <w:t>TS 24.</w:t>
        </w:r>
        <w:r w:rsidRPr="00043770">
          <w:rPr>
            <w:lang w:val="en-US"/>
          </w:rPr>
          <w:t>5</w:t>
        </w:r>
        <w:r w:rsidRPr="00043770">
          <w:t>01</w:t>
        </w:r>
        <w:r>
          <w:t xml:space="preserve">: </w:t>
        </w:r>
      </w:ins>
      <w:ins w:id="9" w:author="Ajantha De Silva" w:date="2020-02-14T00:17:00Z">
        <w:r w:rsidR="007C6F56">
          <w:t>“</w:t>
        </w:r>
        <w:r w:rsidR="007C6F56" w:rsidRPr="007C6F56">
          <w:t>Non-Access-Stratum (NAS) protocol for 5G System (5GS); Stage 3</w:t>
        </w:r>
        <w:r w:rsidR="007C6F56">
          <w:t>”.</w:t>
        </w:r>
      </w:ins>
    </w:p>
    <w:p w14:paraId="02651454" w14:textId="02E3E7E5" w:rsidR="005E31E5" w:rsidRDefault="005E31E5" w:rsidP="005E31E5">
      <w:pPr>
        <w:keepLines/>
        <w:ind w:left="1702" w:hanging="1418"/>
        <w:rPr>
          <w:ins w:id="10" w:author="Ajantha De Silva" w:date="2020-02-14T00:01:00Z"/>
        </w:rPr>
      </w:pPr>
      <w:ins w:id="11" w:author="Ajantha De Silva" w:date="2020-02-14T00:00:00Z">
        <w:r>
          <w:t>[4</w:t>
        </w:r>
      </w:ins>
      <w:ins w:id="12" w:author="Ajantha De Silva" w:date="2020-02-14T00:01:00Z">
        <w:r>
          <w:t>1]</w:t>
        </w:r>
        <w:r>
          <w:tab/>
          <w:t xml:space="preserve">3GPP </w:t>
        </w:r>
      </w:ins>
      <w:ins w:id="13" w:author="Ajantha De Silva" w:date="2020-02-14T00:02:00Z">
        <w:r>
          <w:t xml:space="preserve">TS </w:t>
        </w:r>
      </w:ins>
      <w:ins w:id="14" w:author="Ajantha De Silva" w:date="2020-02-14T00:01:00Z">
        <w:r w:rsidRPr="00043770">
          <w:t>2</w:t>
        </w:r>
        <w:r w:rsidRPr="00043770">
          <w:rPr>
            <w:lang w:val="en-US"/>
          </w:rPr>
          <w:t>3</w:t>
        </w:r>
        <w:r w:rsidRPr="00043770">
          <w:t>.</w:t>
        </w:r>
        <w:r w:rsidRPr="00043770">
          <w:rPr>
            <w:lang w:val="en-US"/>
          </w:rPr>
          <w:t>5</w:t>
        </w:r>
        <w:r w:rsidRPr="00043770">
          <w:t>01</w:t>
        </w:r>
        <w:r>
          <w:t xml:space="preserve">: </w:t>
        </w:r>
      </w:ins>
      <w:ins w:id="15" w:author="Ajantha De Silva" w:date="2020-02-14T00:17:00Z">
        <w:r w:rsidR="007C6F56">
          <w:t>“</w:t>
        </w:r>
        <w:r w:rsidR="007C6F56" w:rsidRPr="007C6F56">
          <w:t>System Architecture for the 5G System; Stage 2</w:t>
        </w:r>
        <w:r w:rsidR="007C6F56">
          <w:t>”.</w:t>
        </w:r>
      </w:ins>
    </w:p>
    <w:p w14:paraId="5B01E8E5" w14:textId="51ACC168" w:rsidR="005E31E5" w:rsidRDefault="005E31E5" w:rsidP="005E31E5">
      <w:pPr>
        <w:keepLines/>
        <w:ind w:left="1702" w:hanging="1418"/>
        <w:rPr>
          <w:ins w:id="16" w:author="Ajantha De Silva" w:date="2020-02-14T00:02:00Z"/>
          <w:lang w:val="en-US"/>
        </w:rPr>
      </w:pPr>
      <w:ins w:id="17" w:author="Ajantha De Silva" w:date="2020-02-14T00:01:00Z">
        <w:r>
          <w:t>[42]</w:t>
        </w:r>
        <w:r>
          <w:tab/>
        </w:r>
      </w:ins>
      <w:ins w:id="18" w:author="Ajantha De Silva" w:date="2020-02-14T00:02:00Z">
        <w:r>
          <w:t xml:space="preserve">3GPP </w:t>
        </w:r>
        <w:r w:rsidRPr="00043770">
          <w:t>TS 2</w:t>
        </w:r>
        <w:r w:rsidRPr="00043770">
          <w:rPr>
            <w:lang w:val="en-US"/>
          </w:rPr>
          <w:t>3</w:t>
        </w:r>
        <w:r w:rsidRPr="00043770">
          <w:t>.</w:t>
        </w:r>
        <w:r w:rsidRPr="00043770">
          <w:rPr>
            <w:lang w:val="en-US"/>
          </w:rPr>
          <w:t>5</w:t>
        </w:r>
        <w:r w:rsidRPr="00043770">
          <w:t>0</w:t>
        </w:r>
        <w:r w:rsidRPr="00043770">
          <w:rPr>
            <w:lang w:val="en-US"/>
          </w:rPr>
          <w:t>3</w:t>
        </w:r>
        <w:r>
          <w:rPr>
            <w:lang w:val="en-US"/>
          </w:rPr>
          <w:t xml:space="preserve">: </w:t>
        </w:r>
      </w:ins>
      <w:ins w:id="19" w:author="Ajantha De Silva" w:date="2020-02-14T00:18:00Z">
        <w:r w:rsidR="007C6F56">
          <w:rPr>
            <w:lang w:val="en-US"/>
          </w:rPr>
          <w:t>“</w:t>
        </w:r>
        <w:r w:rsidR="007C6F56" w:rsidRPr="007C6F56">
          <w:rPr>
            <w:lang w:val="en-US"/>
          </w:rPr>
          <w:t>Policy and charging control framework for the 5G System (5GS); Stage 2</w:t>
        </w:r>
        <w:r w:rsidR="007C6F56">
          <w:rPr>
            <w:lang w:val="en-US"/>
          </w:rPr>
          <w:t>”.</w:t>
        </w:r>
      </w:ins>
    </w:p>
    <w:p w14:paraId="1EA53818" w14:textId="4D92231A" w:rsidR="005E31E5" w:rsidRDefault="005E31E5" w:rsidP="007C6F56">
      <w:pPr>
        <w:keepLines/>
        <w:ind w:left="1702" w:hanging="1418"/>
        <w:rPr>
          <w:ins w:id="20" w:author="Ajantha De Silva" w:date="2020-02-14T00:02:00Z"/>
          <w:lang w:val="en-US"/>
        </w:rPr>
      </w:pPr>
      <w:ins w:id="21" w:author="Ajantha De Silva" w:date="2020-02-14T00:02:00Z">
        <w:r>
          <w:rPr>
            <w:lang w:val="en-US"/>
          </w:rPr>
          <w:t>[43]</w:t>
        </w:r>
        <w:r>
          <w:rPr>
            <w:lang w:val="en-US"/>
          </w:rPr>
          <w:tab/>
          <w:t xml:space="preserve">3GPP </w:t>
        </w:r>
        <w:r w:rsidRPr="00043770">
          <w:t>TS 2</w:t>
        </w:r>
        <w:r w:rsidRPr="00043770">
          <w:rPr>
            <w:lang w:val="en-US"/>
          </w:rPr>
          <w:t>4</w:t>
        </w:r>
        <w:r w:rsidRPr="00043770">
          <w:t>.</w:t>
        </w:r>
        <w:r w:rsidRPr="00043770">
          <w:rPr>
            <w:lang w:val="en-US"/>
          </w:rPr>
          <w:t>526</w:t>
        </w:r>
        <w:r>
          <w:rPr>
            <w:lang w:val="en-US"/>
          </w:rPr>
          <w:t xml:space="preserve">: </w:t>
        </w:r>
      </w:ins>
      <w:ins w:id="22" w:author="Ajantha De Silva" w:date="2020-02-14T00:18:00Z">
        <w:r w:rsidR="007C6F56">
          <w:rPr>
            <w:lang w:val="en-US"/>
          </w:rPr>
          <w:t>“</w:t>
        </w:r>
        <w:r w:rsidR="007C6F56" w:rsidRPr="007C6F56">
          <w:rPr>
            <w:lang w:val="en-US"/>
          </w:rPr>
          <w:t>User Equipment (UE) policies for 5G System (5GS); Stage 3</w:t>
        </w:r>
        <w:r w:rsidR="007C6F56">
          <w:rPr>
            <w:lang w:val="en-US"/>
          </w:rPr>
          <w:t>”.</w:t>
        </w:r>
      </w:ins>
    </w:p>
    <w:p w14:paraId="00E68D8C" w14:textId="3D46F63A" w:rsidR="005E31E5" w:rsidRPr="00C254DB" w:rsidRDefault="005E31E5" w:rsidP="005E31E5">
      <w:pPr>
        <w:keepLines/>
        <w:ind w:left="1702" w:hanging="1418"/>
      </w:pPr>
      <w:ins w:id="23" w:author="Ajantha De Silva" w:date="2020-02-14T00:02:00Z">
        <w:r>
          <w:rPr>
            <w:lang w:val="en-US"/>
          </w:rPr>
          <w:t>[44]</w:t>
        </w:r>
        <w:r>
          <w:rPr>
            <w:lang w:val="en-US"/>
          </w:rPr>
          <w:tab/>
          <w:t xml:space="preserve">3GPP </w:t>
        </w:r>
      </w:ins>
      <w:ins w:id="24" w:author="Ajantha De Silva" w:date="2020-02-14T00:03:00Z">
        <w:r w:rsidRPr="00043770">
          <w:t>TS 2</w:t>
        </w:r>
        <w:r w:rsidRPr="00043770">
          <w:rPr>
            <w:lang w:val="en-US"/>
          </w:rPr>
          <w:t>3</w:t>
        </w:r>
        <w:r w:rsidRPr="00043770">
          <w:t>.</w:t>
        </w:r>
        <w:r w:rsidRPr="00043770">
          <w:rPr>
            <w:lang w:val="en-US"/>
          </w:rPr>
          <w:t>0</w:t>
        </w:r>
        <w:r w:rsidRPr="00043770">
          <w:t>0</w:t>
        </w:r>
        <w:r w:rsidRPr="00043770">
          <w:rPr>
            <w:lang w:val="en-US"/>
          </w:rPr>
          <w:t>3</w:t>
        </w:r>
        <w:r>
          <w:rPr>
            <w:lang w:val="en-US"/>
          </w:rPr>
          <w:t xml:space="preserve">: </w:t>
        </w:r>
      </w:ins>
      <w:ins w:id="25" w:author="Ajantha De Silva" w:date="2020-02-14T00:18:00Z">
        <w:r w:rsidR="007C6F56">
          <w:rPr>
            <w:lang w:val="en-US"/>
          </w:rPr>
          <w:t>“</w:t>
        </w:r>
        <w:r w:rsidR="007C6F56" w:rsidRPr="007C6F56">
          <w:rPr>
            <w:lang w:val="en-US"/>
          </w:rPr>
          <w:t>Numbering, addressing and identification</w:t>
        </w:r>
        <w:r w:rsidR="007C6F56">
          <w:rPr>
            <w:lang w:val="en-US"/>
          </w:rPr>
          <w:t>”.</w:t>
        </w:r>
      </w:ins>
    </w:p>
    <w:p w14:paraId="11CB126F" w14:textId="77777777" w:rsidR="007C6F56" w:rsidRPr="009D3102" w:rsidRDefault="007C6F56" w:rsidP="007C6F56">
      <w:pPr>
        <w:jc w:val="center"/>
        <w:rPr>
          <w:ins w:id="26" w:author="Ajantha De Silva" w:date="2020-02-14T00:19:00Z"/>
        </w:rPr>
      </w:pPr>
      <w:ins w:id="27" w:author="Ajantha De Silva" w:date="2020-02-14T00:19:00Z">
        <w:r w:rsidRPr="00A00C27">
          <w:rPr>
            <w:noProof/>
            <w:sz w:val="22"/>
            <w:szCs w:val="22"/>
            <w:highlight w:val="green"/>
          </w:rPr>
          <w:t>*** Next change ***</w:t>
        </w:r>
      </w:ins>
    </w:p>
    <w:p w14:paraId="3BD09D31" w14:textId="77777777" w:rsidR="005E31E5" w:rsidRDefault="005E31E5" w:rsidP="00AF0146">
      <w:pPr>
        <w:keepNext/>
        <w:keepLines/>
        <w:tabs>
          <w:tab w:val="left" w:pos="1140"/>
        </w:tabs>
        <w:spacing w:before="180"/>
        <w:outlineLvl w:val="1"/>
        <w:rPr>
          <w:ins w:id="28" w:author="Ajantha De Silva" w:date="2020-02-13T23:59:00Z"/>
          <w:rFonts w:ascii="Arial" w:hAnsi="Arial"/>
          <w:sz w:val="32"/>
        </w:rPr>
      </w:pPr>
    </w:p>
    <w:p w14:paraId="7423F5C6" w14:textId="2B5D77FB" w:rsidR="00AF0146" w:rsidRPr="000D24D5" w:rsidRDefault="00AF0146" w:rsidP="00AF0146">
      <w:pPr>
        <w:keepNext/>
        <w:keepLines/>
        <w:tabs>
          <w:tab w:val="left" w:pos="1140"/>
        </w:tabs>
        <w:spacing w:before="180"/>
        <w:outlineLvl w:val="1"/>
        <w:rPr>
          <w:rFonts w:ascii="Arial" w:hAnsi="Arial"/>
          <w:sz w:val="32"/>
        </w:rPr>
      </w:pPr>
      <w:r w:rsidRPr="000D24D5">
        <w:rPr>
          <w:rFonts w:ascii="Arial" w:hAnsi="Arial"/>
          <w:sz w:val="32"/>
        </w:rPr>
        <w:t>3.</w:t>
      </w:r>
      <w:r>
        <w:rPr>
          <w:rFonts w:ascii="Arial" w:hAnsi="Arial"/>
          <w:sz w:val="32"/>
        </w:rPr>
        <w:t>3</w:t>
      </w:r>
      <w:r w:rsidRPr="000D24D5">
        <w:rPr>
          <w:rFonts w:ascii="Arial" w:hAnsi="Arial"/>
          <w:sz w:val="32"/>
        </w:rPr>
        <w:tab/>
        <w:t>Table of optional features</w:t>
      </w:r>
    </w:p>
    <w:p w14:paraId="22989C93" w14:textId="77777777" w:rsidR="00AF0146" w:rsidRPr="00577846" w:rsidRDefault="00AF0146" w:rsidP="00AF0146">
      <w:r w:rsidRPr="00577846">
        <w:t xml:space="preserve">Support of USIM Application Toolkit is optional for Mobile Equipment. However, if an ME states conformance with a specific 3GPP release, it is mandatory for the ME to support all functions of that release, as stated in table B.1, </w:t>
      </w:r>
      <w:proofErr w:type="gramStart"/>
      <w:r w:rsidRPr="00577846">
        <w:t>with the exception of</w:t>
      </w:r>
      <w:proofErr w:type="gramEnd"/>
      <w:r w:rsidRPr="00577846">
        <w:t xml:space="preserve"> the functions:</w:t>
      </w:r>
    </w:p>
    <w:p w14:paraId="53BB7FC1" w14:textId="77777777" w:rsidR="00AF0146" w:rsidRPr="00577846" w:rsidRDefault="00AF0146" w:rsidP="00AF0146">
      <w:r w:rsidRPr="00577846">
        <w:t>-</w:t>
      </w:r>
      <w:r w:rsidRPr="00577846">
        <w:tab/>
        <w:t>"Alpha identifier in REFRESH command supported by terminal";</w:t>
      </w:r>
    </w:p>
    <w:p w14:paraId="5B20EC79" w14:textId="77777777" w:rsidR="00AF0146" w:rsidRPr="00577846" w:rsidRDefault="00AF0146" w:rsidP="00AF0146">
      <w:r w:rsidRPr="00577846">
        <w:t>-</w:t>
      </w:r>
      <w:r w:rsidRPr="00577846">
        <w:tab/>
        <w:t>"Event Language Selection";</w:t>
      </w:r>
    </w:p>
    <w:p w14:paraId="191CC43D" w14:textId="77777777" w:rsidR="00AF0146" w:rsidRPr="00577846" w:rsidRDefault="00AF0146" w:rsidP="00AF0146">
      <w:r w:rsidRPr="00577846">
        <w:t>-</w:t>
      </w:r>
      <w:r w:rsidRPr="00577846">
        <w:tab/>
        <w:t>"Proactive UICC: PROVIDE LOCAL INFORMATION (language)"; and</w:t>
      </w:r>
    </w:p>
    <w:p w14:paraId="7FA1094F" w14:textId="77777777" w:rsidR="00AF0146" w:rsidRPr="00577846" w:rsidRDefault="00AF0146" w:rsidP="00AF0146">
      <w:r w:rsidRPr="00577846">
        <w:t>-</w:t>
      </w:r>
      <w:r w:rsidRPr="00577846">
        <w:tab/>
        <w:t>"Proactive UICC: LANGUAGE NOTIFICATION".</w:t>
      </w:r>
    </w:p>
    <w:p w14:paraId="5FEF21E5" w14:textId="77777777" w:rsidR="00AF0146" w:rsidRPr="00577846" w:rsidRDefault="00AF0146" w:rsidP="00AF0146">
      <w:r w:rsidRPr="00577846">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73F43451" w14:textId="77777777" w:rsidR="00AF0146" w:rsidRDefault="00AF0146" w:rsidP="00AF0146">
      <w:r w:rsidRPr="00577846">
        <w:t>The supplier of the implementation shall state the support of possible options in table A.1.</w:t>
      </w:r>
    </w:p>
    <w:p w14:paraId="7A87F75E" w14:textId="77777777" w:rsidR="00AF0146" w:rsidRPr="000D24D5" w:rsidRDefault="00AF0146" w:rsidP="00AF0146">
      <w:pPr>
        <w:pStyle w:val="TH"/>
        <w:rPr>
          <w:lang w:val="x-none"/>
        </w:rPr>
      </w:pPr>
      <w:r w:rsidRPr="000D24D5">
        <w:rPr>
          <w:lang w:val="x-none"/>
        </w:rPr>
        <w:lastRenderedPageBreak/>
        <w:t>Table A.1: Options</w:t>
      </w:r>
    </w:p>
    <w:tbl>
      <w:tblPr>
        <w:tblW w:w="7552" w:type="dxa"/>
        <w:jc w:val="center"/>
        <w:tblLayout w:type="fixed"/>
        <w:tblCellMar>
          <w:left w:w="56" w:type="dxa"/>
          <w:right w:w="56" w:type="dxa"/>
        </w:tblCellMar>
        <w:tblLook w:val="04A0" w:firstRow="1" w:lastRow="0" w:firstColumn="1" w:lastColumn="0" w:noHBand="0" w:noVBand="1"/>
      </w:tblPr>
      <w:tblGrid>
        <w:gridCol w:w="573"/>
        <w:gridCol w:w="2760"/>
        <w:gridCol w:w="871"/>
        <w:gridCol w:w="934"/>
        <w:gridCol w:w="2414"/>
      </w:tblGrid>
      <w:tr w:rsidR="00AF0146" w:rsidRPr="00716C12" w14:paraId="2ECA12A2" w14:textId="77777777" w:rsidTr="001F1BB6">
        <w:trPr>
          <w:cantSplit/>
          <w:trHeight w:val="201"/>
          <w:jc w:val="center"/>
        </w:trPr>
        <w:tc>
          <w:tcPr>
            <w:tcW w:w="573" w:type="dxa"/>
            <w:tcBorders>
              <w:top w:val="single" w:sz="6" w:space="0" w:color="auto"/>
              <w:left w:val="single" w:sz="6" w:space="0" w:color="auto"/>
              <w:bottom w:val="single" w:sz="6" w:space="0" w:color="auto"/>
              <w:right w:val="single" w:sz="6" w:space="0" w:color="auto"/>
            </w:tcBorders>
            <w:hideMark/>
          </w:tcPr>
          <w:p w14:paraId="4D29B960" w14:textId="77777777" w:rsidR="00AF0146" w:rsidRPr="00716C12" w:rsidRDefault="00AF0146" w:rsidP="001F1BB6">
            <w:pPr>
              <w:keepNext/>
              <w:keepLines/>
              <w:spacing w:after="0"/>
              <w:jc w:val="center"/>
              <w:rPr>
                <w:rFonts w:ascii="Arial" w:hAnsi="Arial"/>
                <w:b/>
                <w:sz w:val="18"/>
              </w:rPr>
            </w:pPr>
            <w:r w:rsidRPr="00716C12">
              <w:rPr>
                <w:rFonts w:ascii="Arial" w:hAnsi="Arial"/>
                <w:b/>
                <w:sz w:val="18"/>
              </w:rPr>
              <w:t>Item</w:t>
            </w:r>
          </w:p>
        </w:tc>
        <w:tc>
          <w:tcPr>
            <w:tcW w:w="2760" w:type="dxa"/>
            <w:tcBorders>
              <w:top w:val="single" w:sz="6" w:space="0" w:color="auto"/>
              <w:left w:val="single" w:sz="6" w:space="0" w:color="auto"/>
              <w:bottom w:val="single" w:sz="6" w:space="0" w:color="auto"/>
              <w:right w:val="single" w:sz="6" w:space="0" w:color="auto"/>
            </w:tcBorders>
            <w:hideMark/>
          </w:tcPr>
          <w:p w14:paraId="54B964D3" w14:textId="77777777" w:rsidR="00AF0146" w:rsidRPr="00716C12" w:rsidRDefault="00AF0146" w:rsidP="001F1BB6">
            <w:pPr>
              <w:keepNext/>
              <w:keepLines/>
              <w:spacing w:after="0"/>
              <w:jc w:val="center"/>
              <w:rPr>
                <w:rFonts w:ascii="Arial" w:hAnsi="Arial"/>
                <w:b/>
                <w:sz w:val="18"/>
              </w:rPr>
            </w:pPr>
            <w:r>
              <w:rPr>
                <w:rFonts w:ascii="Arial" w:hAnsi="Arial"/>
                <w:b/>
                <w:sz w:val="18"/>
                <w:lang w:eastAsia="zh-CN"/>
              </w:rPr>
              <w:t>Option</w:t>
            </w:r>
          </w:p>
        </w:tc>
        <w:tc>
          <w:tcPr>
            <w:tcW w:w="871" w:type="dxa"/>
            <w:tcBorders>
              <w:top w:val="single" w:sz="4" w:space="0" w:color="auto"/>
              <w:left w:val="single" w:sz="4" w:space="0" w:color="auto"/>
              <w:bottom w:val="single" w:sz="4" w:space="0" w:color="auto"/>
              <w:right w:val="single" w:sz="4" w:space="0" w:color="auto"/>
            </w:tcBorders>
          </w:tcPr>
          <w:p w14:paraId="675DE165" w14:textId="77777777" w:rsidR="00AF0146" w:rsidRPr="00716C12" w:rsidRDefault="00AF0146" w:rsidP="001F1BB6">
            <w:pPr>
              <w:keepNext/>
              <w:keepLines/>
              <w:spacing w:after="0"/>
              <w:jc w:val="center"/>
              <w:rPr>
                <w:rFonts w:ascii="Arial" w:hAnsi="Arial"/>
                <w:b/>
                <w:sz w:val="18"/>
              </w:rPr>
            </w:pPr>
            <w:r w:rsidRPr="00716C12">
              <w:rPr>
                <w:rFonts w:ascii="Arial" w:hAnsi="Arial"/>
                <w:b/>
                <w:sz w:val="18"/>
              </w:rPr>
              <w:t>Status</w:t>
            </w:r>
          </w:p>
        </w:tc>
        <w:tc>
          <w:tcPr>
            <w:tcW w:w="934" w:type="dxa"/>
            <w:tcBorders>
              <w:top w:val="single" w:sz="4" w:space="0" w:color="auto"/>
              <w:left w:val="single" w:sz="4" w:space="0" w:color="auto"/>
              <w:bottom w:val="single" w:sz="4" w:space="0" w:color="auto"/>
              <w:right w:val="single" w:sz="4" w:space="0" w:color="auto"/>
            </w:tcBorders>
            <w:hideMark/>
          </w:tcPr>
          <w:p w14:paraId="179CCB5E" w14:textId="77777777" w:rsidR="00AF0146" w:rsidRPr="00716C12" w:rsidRDefault="00AF0146" w:rsidP="001F1BB6">
            <w:pPr>
              <w:keepNext/>
              <w:keepLines/>
              <w:spacing w:after="0"/>
              <w:jc w:val="center"/>
              <w:rPr>
                <w:rFonts w:ascii="Arial" w:hAnsi="Arial"/>
                <w:b/>
                <w:sz w:val="18"/>
              </w:rPr>
            </w:pPr>
            <w:r w:rsidRPr="00716C12">
              <w:rPr>
                <w:rFonts w:ascii="Arial" w:hAnsi="Arial"/>
                <w:b/>
                <w:sz w:val="18"/>
              </w:rPr>
              <w:t>Support</w:t>
            </w:r>
          </w:p>
        </w:tc>
        <w:tc>
          <w:tcPr>
            <w:tcW w:w="2414" w:type="dxa"/>
            <w:tcBorders>
              <w:top w:val="single" w:sz="4" w:space="0" w:color="auto"/>
              <w:left w:val="single" w:sz="4" w:space="0" w:color="auto"/>
              <w:bottom w:val="single" w:sz="4" w:space="0" w:color="auto"/>
              <w:right w:val="single" w:sz="4" w:space="0" w:color="auto"/>
            </w:tcBorders>
            <w:hideMark/>
          </w:tcPr>
          <w:p w14:paraId="7532894C" w14:textId="77777777" w:rsidR="00AF0146" w:rsidRPr="00716C12" w:rsidRDefault="00AF0146" w:rsidP="001F1BB6">
            <w:pPr>
              <w:keepNext/>
              <w:keepLines/>
              <w:spacing w:after="0"/>
              <w:jc w:val="center"/>
              <w:rPr>
                <w:rFonts w:ascii="Arial" w:hAnsi="Arial"/>
                <w:b/>
                <w:sz w:val="18"/>
              </w:rPr>
            </w:pPr>
            <w:r w:rsidRPr="00716C12">
              <w:rPr>
                <w:rFonts w:ascii="Arial" w:hAnsi="Arial"/>
                <w:b/>
                <w:sz w:val="18"/>
              </w:rPr>
              <w:t>Mnemonic</w:t>
            </w:r>
          </w:p>
        </w:tc>
      </w:tr>
      <w:tr w:rsidR="00AF0146" w:rsidRPr="007E1630" w14:paraId="6B3219BE" w14:textId="77777777" w:rsidTr="001F1BB6">
        <w:trPr>
          <w:cantSplit/>
          <w:trHeight w:val="201"/>
          <w:jc w:val="center"/>
        </w:trPr>
        <w:tc>
          <w:tcPr>
            <w:tcW w:w="573" w:type="dxa"/>
            <w:tcBorders>
              <w:top w:val="single" w:sz="6" w:space="0" w:color="auto"/>
              <w:left w:val="single" w:sz="6" w:space="0" w:color="auto"/>
              <w:bottom w:val="single" w:sz="6" w:space="0" w:color="auto"/>
              <w:right w:val="single" w:sz="6" w:space="0" w:color="auto"/>
            </w:tcBorders>
          </w:tcPr>
          <w:p w14:paraId="1939AB98" w14:textId="77777777" w:rsidR="00AF0146" w:rsidRPr="009230BB" w:rsidRDefault="00AF0146" w:rsidP="001F1BB6">
            <w:pPr>
              <w:pStyle w:val="TAH"/>
              <w:jc w:val="left"/>
              <w:rPr>
                <w:b w:val="0"/>
                <w:bCs/>
              </w:rPr>
            </w:pPr>
            <w:r w:rsidRPr="009230BB">
              <w:rPr>
                <w:b w:val="0"/>
                <w:bCs/>
              </w:rPr>
              <w:t>132</w:t>
            </w:r>
          </w:p>
        </w:tc>
        <w:tc>
          <w:tcPr>
            <w:tcW w:w="2760" w:type="dxa"/>
            <w:tcBorders>
              <w:top w:val="single" w:sz="6" w:space="0" w:color="auto"/>
              <w:left w:val="single" w:sz="6" w:space="0" w:color="auto"/>
              <w:bottom w:val="single" w:sz="6" w:space="0" w:color="auto"/>
              <w:right w:val="single" w:sz="6" w:space="0" w:color="auto"/>
            </w:tcBorders>
          </w:tcPr>
          <w:p w14:paraId="5478986B" w14:textId="77777777" w:rsidR="00AF0146" w:rsidRPr="009230BB" w:rsidRDefault="00AF0146" w:rsidP="001F1BB6">
            <w:pPr>
              <w:pStyle w:val="TAH"/>
              <w:rPr>
                <w:b w:val="0"/>
                <w:bCs/>
              </w:rPr>
            </w:pPr>
            <w:r w:rsidRPr="009230BB">
              <w:rPr>
                <w:b w:val="0"/>
                <w:bCs/>
              </w:rPr>
              <w:t xml:space="preserve">Class E: Terminal does support </w:t>
            </w:r>
            <w:proofErr w:type="spellStart"/>
            <w:r w:rsidRPr="009230BB">
              <w:rPr>
                <w:b w:val="0"/>
                <w:bCs/>
              </w:rPr>
              <w:t>eFDD</w:t>
            </w:r>
            <w:proofErr w:type="spellEnd"/>
          </w:p>
        </w:tc>
        <w:tc>
          <w:tcPr>
            <w:tcW w:w="871" w:type="dxa"/>
            <w:tcBorders>
              <w:top w:val="single" w:sz="4" w:space="0" w:color="auto"/>
              <w:left w:val="single" w:sz="4" w:space="0" w:color="auto"/>
              <w:bottom w:val="single" w:sz="4" w:space="0" w:color="auto"/>
              <w:right w:val="single" w:sz="4" w:space="0" w:color="auto"/>
            </w:tcBorders>
          </w:tcPr>
          <w:p w14:paraId="317C3589" w14:textId="77777777" w:rsidR="00AF0146" w:rsidRPr="009230BB" w:rsidRDefault="00AF0146" w:rsidP="001F1BB6">
            <w:pPr>
              <w:pStyle w:val="TAH"/>
              <w:jc w:val="left"/>
              <w:rPr>
                <w:b w:val="0"/>
                <w:bCs/>
              </w:rPr>
            </w:pPr>
            <w:r w:rsidRPr="009230BB">
              <w:rPr>
                <w:b w:val="0"/>
                <w:bCs/>
              </w:rPr>
              <w:t>O</w:t>
            </w:r>
          </w:p>
        </w:tc>
        <w:tc>
          <w:tcPr>
            <w:tcW w:w="934" w:type="dxa"/>
            <w:tcBorders>
              <w:top w:val="single" w:sz="4" w:space="0" w:color="auto"/>
              <w:left w:val="single" w:sz="4" w:space="0" w:color="auto"/>
              <w:bottom w:val="single" w:sz="4" w:space="0" w:color="auto"/>
              <w:right w:val="single" w:sz="4" w:space="0" w:color="auto"/>
            </w:tcBorders>
          </w:tcPr>
          <w:p w14:paraId="051E9B7F" w14:textId="77777777" w:rsidR="00AF0146" w:rsidRPr="009230BB" w:rsidRDefault="00AF0146" w:rsidP="001F1BB6">
            <w:pPr>
              <w:pStyle w:val="TAH"/>
              <w:jc w:val="left"/>
              <w:rPr>
                <w:b w:val="0"/>
                <w:bCs/>
              </w:rPr>
            </w:pPr>
          </w:p>
        </w:tc>
        <w:tc>
          <w:tcPr>
            <w:tcW w:w="2414" w:type="dxa"/>
            <w:tcBorders>
              <w:top w:val="single" w:sz="4" w:space="0" w:color="auto"/>
              <w:left w:val="single" w:sz="4" w:space="0" w:color="auto"/>
              <w:bottom w:val="single" w:sz="4" w:space="0" w:color="auto"/>
              <w:right w:val="single" w:sz="4" w:space="0" w:color="auto"/>
            </w:tcBorders>
          </w:tcPr>
          <w:p w14:paraId="023FF8A2" w14:textId="77777777" w:rsidR="00AF0146" w:rsidRPr="009230BB" w:rsidRDefault="00AF0146" w:rsidP="001F1BB6">
            <w:pPr>
              <w:pStyle w:val="TAH"/>
              <w:rPr>
                <w:b w:val="0"/>
                <w:bCs/>
              </w:rPr>
            </w:pPr>
            <w:proofErr w:type="spellStart"/>
            <w:r w:rsidRPr="009230BB">
              <w:rPr>
                <w:b w:val="0"/>
                <w:bCs/>
              </w:rPr>
              <w:t>pc_BIP_eFDD</w:t>
            </w:r>
            <w:proofErr w:type="spellEnd"/>
          </w:p>
        </w:tc>
      </w:tr>
      <w:tr w:rsidR="00AF0146" w:rsidRPr="007E1630" w14:paraId="45BA6244" w14:textId="77777777" w:rsidTr="001F1BB6">
        <w:trPr>
          <w:cantSplit/>
          <w:trHeight w:val="201"/>
          <w:jc w:val="center"/>
        </w:trPr>
        <w:tc>
          <w:tcPr>
            <w:tcW w:w="573" w:type="dxa"/>
            <w:tcBorders>
              <w:top w:val="single" w:sz="6" w:space="0" w:color="auto"/>
              <w:left w:val="single" w:sz="6" w:space="0" w:color="auto"/>
              <w:bottom w:val="single" w:sz="6" w:space="0" w:color="auto"/>
              <w:right w:val="single" w:sz="6" w:space="0" w:color="auto"/>
            </w:tcBorders>
          </w:tcPr>
          <w:p w14:paraId="7C128562" w14:textId="77777777" w:rsidR="00AF0146" w:rsidRPr="009230BB" w:rsidRDefault="00AF0146" w:rsidP="001F1BB6">
            <w:pPr>
              <w:pStyle w:val="TAH"/>
              <w:jc w:val="left"/>
              <w:rPr>
                <w:b w:val="0"/>
                <w:bCs/>
              </w:rPr>
            </w:pPr>
            <w:r w:rsidRPr="009230BB">
              <w:rPr>
                <w:b w:val="0"/>
                <w:bCs/>
              </w:rPr>
              <w:t>133</w:t>
            </w:r>
          </w:p>
        </w:tc>
        <w:tc>
          <w:tcPr>
            <w:tcW w:w="2760" w:type="dxa"/>
            <w:tcBorders>
              <w:top w:val="single" w:sz="6" w:space="0" w:color="auto"/>
              <w:left w:val="single" w:sz="6" w:space="0" w:color="auto"/>
              <w:bottom w:val="single" w:sz="6" w:space="0" w:color="auto"/>
              <w:right w:val="single" w:sz="6" w:space="0" w:color="auto"/>
            </w:tcBorders>
          </w:tcPr>
          <w:p w14:paraId="6D93FF01" w14:textId="77777777" w:rsidR="00AF0146" w:rsidRPr="009230BB" w:rsidRDefault="00AF0146" w:rsidP="001F1BB6">
            <w:pPr>
              <w:pStyle w:val="TAH"/>
              <w:rPr>
                <w:b w:val="0"/>
                <w:bCs/>
              </w:rPr>
            </w:pPr>
            <w:r w:rsidRPr="009230BB">
              <w:rPr>
                <w:b w:val="0"/>
                <w:bCs/>
              </w:rPr>
              <w:t xml:space="preserve">Class E: Terminal does support </w:t>
            </w:r>
            <w:proofErr w:type="spellStart"/>
            <w:r w:rsidRPr="009230BB">
              <w:rPr>
                <w:b w:val="0"/>
                <w:bCs/>
              </w:rPr>
              <w:t>eTDD</w:t>
            </w:r>
            <w:proofErr w:type="spellEnd"/>
          </w:p>
        </w:tc>
        <w:tc>
          <w:tcPr>
            <w:tcW w:w="871" w:type="dxa"/>
            <w:tcBorders>
              <w:top w:val="single" w:sz="4" w:space="0" w:color="auto"/>
              <w:left w:val="single" w:sz="4" w:space="0" w:color="auto"/>
              <w:bottom w:val="single" w:sz="4" w:space="0" w:color="auto"/>
              <w:right w:val="single" w:sz="4" w:space="0" w:color="auto"/>
            </w:tcBorders>
          </w:tcPr>
          <w:p w14:paraId="61AAB3AF" w14:textId="77777777" w:rsidR="00AF0146" w:rsidRPr="009230BB" w:rsidRDefault="00AF0146" w:rsidP="001F1BB6">
            <w:pPr>
              <w:pStyle w:val="TAH"/>
              <w:jc w:val="left"/>
              <w:rPr>
                <w:b w:val="0"/>
                <w:bCs/>
              </w:rPr>
            </w:pPr>
            <w:r w:rsidRPr="009230BB">
              <w:rPr>
                <w:b w:val="0"/>
                <w:bCs/>
              </w:rPr>
              <w:t>O</w:t>
            </w:r>
          </w:p>
        </w:tc>
        <w:tc>
          <w:tcPr>
            <w:tcW w:w="934" w:type="dxa"/>
            <w:tcBorders>
              <w:top w:val="single" w:sz="4" w:space="0" w:color="auto"/>
              <w:left w:val="single" w:sz="4" w:space="0" w:color="auto"/>
              <w:bottom w:val="single" w:sz="4" w:space="0" w:color="auto"/>
              <w:right w:val="single" w:sz="4" w:space="0" w:color="auto"/>
            </w:tcBorders>
          </w:tcPr>
          <w:p w14:paraId="6CBC372F" w14:textId="77777777" w:rsidR="00AF0146" w:rsidRPr="009230BB" w:rsidRDefault="00AF0146" w:rsidP="001F1BB6">
            <w:pPr>
              <w:pStyle w:val="TAH"/>
              <w:jc w:val="left"/>
              <w:rPr>
                <w:b w:val="0"/>
                <w:bCs/>
              </w:rPr>
            </w:pPr>
          </w:p>
        </w:tc>
        <w:tc>
          <w:tcPr>
            <w:tcW w:w="2414" w:type="dxa"/>
            <w:tcBorders>
              <w:top w:val="single" w:sz="4" w:space="0" w:color="auto"/>
              <w:left w:val="single" w:sz="4" w:space="0" w:color="auto"/>
              <w:bottom w:val="single" w:sz="4" w:space="0" w:color="auto"/>
              <w:right w:val="single" w:sz="4" w:space="0" w:color="auto"/>
            </w:tcBorders>
          </w:tcPr>
          <w:p w14:paraId="0B9DF486" w14:textId="77777777" w:rsidR="00AF0146" w:rsidRPr="009230BB" w:rsidRDefault="00AF0146" w:rsidP="001F1BB6">
            <w:pPr>
              <w:pStyle w:val="TAH"/>
              <w:rPr>
                <w:b w:val="0"/>
                <w:bCs/>
              </w:rPr>
            </w:pPr>
            <w:proofErr w:type="spellStart"/>
            <w:r w:rsidRPr="009230BB">
              <w:rPr>
                <w:b w:val="0"/>
                <w:bCs/>
              </w:rPr>
              <w:t>pc_BIP_eTDD</w:t>
            </w:r>
            <w:proofErr w:type="spellEnd"/>
          </w:p>
        </w:tc>
      </w:tr>
      <w:tr w:rsidR="00AF0146" w:rsidRPr="007E1630" w14:paraId="0CFD03EB" w14:textId="77777777" w:rsidTr="001F1BB6">
        <w:trPr>
          <w:cantSplit/>
          <w:trHeight w:val="201"/>
          <w:jc w:val="center"/>
        </w:trPr>
        <w:tc>
          <w:tcPr>
            <w:tcW w:w="573" w:type="dxa"/>
            <w:tcBorders>
              <w:top w:val="single" w:sz="6" w:space="0" w:color="auto"/>
              <w:left w:val="single" w:sz="6" w:space="0" w:color="auto"/>
              <w:bottom w:val="single" w:sz="6" w:space="0" w:color="auto"/>
              <w:right w:val="single" w:sz="6" w:space="0" w:color="auto"/>
            </w:tcBorders>
          </w:tcPr>
          <w:p w14:paraId="1A589D47" w14:textId="77777777" w:rsidR="00AF0146" w:rsidRPr="00857A79" w:rsidRDefault="00AF0146" w:rsidP="001F1BB6">
            <w:pPr>
              <w:pStyle w:val="TAH"/>
              <w:jc w:val="left"/>
              <w:rPr>
                <w:b w:val="0"/>
              </w:rPr>
            </w:pPr>
            <w:r w:rsidRPr="00857A79">
              <w:rPr>
                <w:b w:val="0"/>
              </w:rPr>
              <w:t>139</w:t>
            </w:r>
          </w:p>
        </w:tc>
        <w:tc>
          <w:tcPr>
            <w:tcW w:w="2760" w:type="dxa"/>
            <w:tcBorders>
              <w:top w:val="single" w:sz="6" w:space="0" w:color="auto"/>
              <w:left w:val="single" w:sz="6" w:space="0" w:color="auto"/>
              <w:bottom w:val="single" w:sz="6" w:space="0" w:color="auto"/>
              <w:right w:val="single" w:sz="6" w:space="0" w:color="auto"/>
            </w:tcBorders>
          </w:tcPr>
          <w:p w14:paraId="549666B6" w14:textId="77777777" w:rsidR="00AF0146" w:rsidRPr="00857A79" w:rsidRDefault="00AF0146" w:rsidP="001F1BB6">
            <w:pPr>
              <w:pStyle w:val="TAH"/>
              <w:rPr>
                <w:b w:val="0"/>
              </w:rPr>
            </w:pPr>
            <w:r w:rsidRPr="00857A79">
              <w:rPr>
                <w:b w:val="0"/>
              </w:rPr>
              <w:t xml:space="preserve">Terminal supports </w:t>
            </w:r>
            <w:proofErr w:type="spellStart"/>
            <w:r w:rsidRPr="00857A79">
              <w:rPr>
                <w:b w:val="0"/>
              </w:rPr>
              <w:t>eFDD</w:t>
            </w:r>
            <w:proofErr w:type="spellEnd"/>
          </w:p>
        </w:tc>
        <w:tc>
          <w:tcPr>
            <w:tcW w:w="871" w:type="dxa"/>
            <w:tcBorders>
              <w:top w:val="single" w:sz="4" w:space="0" w:color="auto"/>
              <w:left w:val="single" w:sz="4" w:space="0" w:color="auto"/>
              <w:bottom w:val="single" w:sz="4" w:space="0" w:color="auto"/>
              <w:right w:val="single" w:sz="4" w:space="0" w:color="auto"/>
            </w:tcBorders>
          </w:tcPr>
          <w:p w14:paraId="28EF3D9E" w14:textId="77777777" w:rsidR="00AF0146" w:rsidRPr="00857A79" w:rsidRDefault="00AF0146" w:rsidP="001F1BB6">
            <w:pPr>
              <w:pStyle w:val="TAH"/>
              <w:jc w:val="left"/>
              <w:rPr>
                <w:b w:val="0"/>
              </w:rPr>
            </w:pPr>
            <w:r w:rsidRPr="00857A79">
              <w:rPr>
                <w:b w:val="0"/>
              </w:rPr>
              <w:t>O</w:t>
            </w:r>
          </w:p>
        </w:tc>
        <w:tc>
          <w:tcPr>
            <w:tcW w:w="934" w:type="dxa"/>
            <w:tcBorders>
              <w:top w:val="single" w:sz="4" w:space="0" w:color="auto"/>
              <w:left w:val="single" w:sz="4" w:space="0" w:color="auto"/>
              <w:bottom w:val="single" w:sz="4" w:space="0" w:color="auto"/>
              <w:right w:val="single" w:sz="4" w:space="0" w:color="auto"/>
            </w:tcBorders>
          </w:tcPr>
          <w:p w14:paraId="7D1BA6A5" w14:textId="77777777" w:rsidR="00AF0146" w:rsidRPr="00857A79" w:rsidRDefault="00AF0146" w:rsidP="001F1BB6">
            <w:pPr>
              <w:pStyle w:val="TAH"/>
              <w:jc w:val="left"/>
              <w:rPr>
                <w:b w:val="0"/>
              </w:rPr>
            </w:pPr>
          </w:p>
        </w:tc>
        <w:tc>
          <w:tcPr>
            <w:tcW w:w="2414" w:type="dxa"/>
            <w:tcBorders>
              <w:top w:val="single" w:sz="4" w:space="0" w:color="auto"/>
              <w:left w:val="single" w:sz="4" w:space="0" w:color="auto"/>
              <w:bottom w:val="single" w:sz="4" w:space="0" w:color="auto"/>
              <w:right w:val="single" w:sz="4" w:space="0" w:color="auto"/>
            </w:tcBorders>
          </w:tcPr>
          <w:p w14:paraId="28D4F663" w14:textId="77777777" w:rsidR="00AF0146" w:rsidRPr="00857A79" w:rsidRDefault="00AF0146" w:rsidP="001F1BB6">
            <w:pPr>
              <w:pStyle w:val="TAH"/>
              <w:rPr>
                <w:b w:val="0"/>
              </w:rPr>
            </w:pPr>
            <w:proofErr w:type="spellStart"/>
            <w:r w:rsidRPr="00857A79">
              <w:rPr>
                <w:b w:val="0"/>
              </w:rPr>
              <w:t>pc_eFDD</w:t>
            </w:r>
            <w:proofErr w:type="spellEnd"/>
          </w:p>
        </w:tc>
      </w:tr>
      <w:tr w:rsidR="00AF0146" w:rsidRPr="007E1630" w14:paraId="6913ACF9" w14:textId="77777777" w:rsidTr="001F1BB6">
        <w:trPr>
          <w:cantSplit/>
          <w:trHeight w:val="201"/>
          <w:jc w:val="center"/>
        </w:trPr>
        <w:tc>
          <w:tcPr>
            <w:tcW w:w="573" w:type="dxa"/>
            <w:tcBorders>
              <w:top w:val="single" w:sz="6" w:space="0" w:color="auto"/>
              <w:left w:val="single" w:sz="6" w:space="0" w:color="auto"/>
              <w:bottom w:val="single" w:sz="6" w:space="0" w:color="auto"/>
              <w:right w:val="single" w:sz="6" w:space="0" w:color="auto"/>
            </w:tcBorders>
          </w:tcPr>
          <w:p w14:paraId="618BFA94" w14:textId="77777777" w:rsidR="00AF0146" w:rsidRPr="00857A79" w:rsidRDefault="00AF0146" w:rsidP="001F1BB6">
            <w:pPr>
              <w:pStyle w:val="TAH"/>
              <w:jc w:val="left"/>
              <w:rPr>
                <w:b w:val="0"/>
              </w:rPr>
            </w:pPr>
            <w:r w:rsidRPr="00857A79">
              <w:rPr>
                <w:b w:val="0"/>
              </w:rPr>
              <w:t>140</w:t>
            </w:r>
          </w:p>
        </w:tc>
        <w:tc>
          <w:tcPr>
            <w:tcW w:w="2760" w:type="dxa"/>
            <w:tcBorders>
              <w:top w:val="single" w:sz="6" w:space="0" w:color="auto"/>
              <w:left w:val="single" w:sz="6" w:space="0" w:color="auto"/>
              <w:bottom w:val="single" w:sz="6" w:space="0" w:color="auto"/>
              <w:right w:val="single" w:sz="6" w:space="0" w:color="auto"/>
            </w:tcBorders>
          </w:tcPr>
          <w:p w14:paraId="5218E00C" w14:textId="77777777" w:rsidR="00AF0146" w:rsidRPr="00857A79" w:rsidRDefault="00AF0146" w:rsidP="001F1BB6">
            <w:pPr>
              <w:pStyle w:val="TAH"/>
              <w:rPr>
                <w:b w:val="0"/>
              </w:rPr>
            </w:pPr>
            <w:r w:rsidRPr="00857A79">
              <w:rPr>
                <w:b w:val="0"/>
              </w:rPr>
              <w:t xml:space="preserve">Terminal supports </w:t>
            </w:r>
            <w:proofErr w:type="spellStart"/>
            <w:r w:rsidRPr="00857A79">
              <w:rPr>
                <w:b w:val="0"/>
              </w:rPr>
              <w:t>eTDD</w:t>
            </w:r>
            <w:proofErr w:type="spellEnd"/>
          </w:p>
        </w:tc>
        <w:tc>
          <w:tcPr>
            <w:tcW w:w="871" w:type="dxa"/>
            <w:tcBorders>
              <w:top w:val="single" w:sz="4" w:space="0" w:color="auto"/>
              <w:left w:val="single" w:sz="4" w:space="0" w:color="auto"/>
              <w:bottom w:val="single" w:sz="4" w:space="0" w:color="auto"/>
              <w:right w:val="single" w:sz="4" w:space="0" w:color="auto"/>
            </w:tcBorders>
          </w:tcPr>
          <w:p w14:paraId="1F5815DC" w14:textId="77777777" w:rsidR="00AF0146" w:rsidRPr="00857A79" w:rsidRDefault="00AF0146" w:rsidP="001F1BB6">
            <w:pPr>
              <w:pStyle w:val="TAH"/>
              <w:jc w:val="left"/>
              <w:rPr>
                <w:b w:val="0"/>
              </w:rPr>
            </w:pPr>
            <w:r w:rsidRPr="00857A79">
              <w:rPr>
                <w:b w:val="0"/>
              </w:rPr>
              <w:t>O</w:t>
            </w:r>
          </w:p>
        </w:tc>
        <w:tc>
          <w:tcPr>
            <w:tcW w:w="934" w:type="dxa"/>
            <w:tcBorders>
              <w:top w:val="single" w:sz="4" w:space="0" w:color="auto"/>
              <w:left w:val="single" w:sz="4" w:space="0" w:color="auto"/>
              <w:bottom w:val="single" w:sz="4" w:space="0" w:color="auto"/>
              <w:right w:val="single" w:sz="4" w:space="0" w:color="auto"/>
            </w:tcBorders>
          </w:tcPr>
          <w:p w14:paraId="114B692C" w14:textId="77777777" w:rsidR="00AF0146" w:rsidRPr="00857A79" w:rsidRDefault="00AF0146" w:rsidP="001F1BB6">
            <w:pPr>
              <w:pStyle w:val="TAH"/>
              <w:jc w:val="left"/>
              <w:rPr>
                <w:b w:val="0"/>
              </w:rPr>
            </w:pPr>
          </w:p>
        </w:tc>
        <w:tc>
          <w:tcPr>
            <w:tcW w:w="2414" w:type="dxa"/>
            <w:tcBorders>
              <w:top w:val="single" w:sz="4" w:space="0" w:color="auto"/>
              <w:left w:val="single" w:sz="4" w:space="0" w:color="auto"/>
              <w:bottom w:val="single" w:sz="4" w:space="0" w:color="auto"/>
              <w:right w:val="single" w:sz="4" w:space="0" w:color="auto"/>
            </w:tcBorders>
          </w:tcPr>
          <w:p w14:paraId="150E8511" w14:textId="77777777" w:rsidR="00AF0146" w:rsidRPr="00857A79" w:rsidRDefault="00AF0146" w:rsidP="001F1BB6">
            <w:pPr>
              <w:pStyle w:val="TAH"/>
              <w:rPr>
                <w:b w:val="0"/>
              </w:rPr>
            </w:pPr>
            <w:proofErr w:type="spellStart"/>
            <w:r w:rsidRPr="00857A79">
              <w:rPr>
                <w:b w:val="0"/>
              </w:rPr>
              <w:t>pc_eTDD</w:t>
            </w:r>
            <w:proofErr w:type="spellEnd"/>
          </w:p>
        </w:tc>
      </w:tr>
      <w:tr w:rsidR="00AF0146" w:rsidRPr="007E1630" w14:paraId="4BAA92F0" w14:textId="77777777" w:rsidTr="001F1BB6">
        <w:trPr>
          <w:cantSplit/>
          <w:trHeight w:val="201"/>
          <w:jc w:val="center"/>
        </w:trPr>
        <w:tc>
          <w:tcPr>
            <w:tcW w:w="573" w:type="dxa"/>
            <w:tcBorders>
              <w:top w:val="single" w:sz="6" w:space="0" w:color="auto"/>
              <w:left w:val="single" w:sz="6" w:space="0" w:color="auto"/>
              <w:bottom w:val="single" w:sz="6" w:space="0" w:color="auto"/>
              <w:right w:val="single" w:sz="6" w:space="0" w:color="auto"/>
            </w:tcBorders>
          </w:tcPr>
          <w:p w14:paraId="32DFB775" w14:textId="77777777" w:rsidR="00AF0146" w:rsidRDefault="00AF0146" w:rsidP="001F1BB6">
            <w:pPr>
              <w:pStyle w:val="TAH"/>
              <w:jc w:val="left"/>
              <w:rPr>
                <w:b w:val="0"/>
              </w:rPr>
            </w:pPr>
          </w:p>
        </w:tc>
        <w:tc>
          <w:tcPr>
            <w:tcW w:w="2760" w:type="dxa"/>
            <w:tcBorders>
              <w:top w:val="single" w:sz="6" w:space="0" w:color="auto"/>
              <w:left w:val="single" w:sz="6" w:space="0" w:color="auto"/>
              <w:bottom w:val="single" w:sz="6" w:space="0" w:color="auto"/>
              <w:right w:val="single" w:sz="6" w:space="0" w:color="auto"/>
            </w:tcBorders>
          </w:tcPr>
          <w:p w14:paraId="4B8DC5AA" w14:textId="77777777" w:rsidR="00AF0146" w:rsidRDefault="00AF0146" w:rsidP="001F1BB6">
            <w:pPr>
              <w:pStyle w:val="TAH"/>
              <w:jc w:val="left"/>
              <w:rPr>
                <w:b w:val="0"/>
              </w:rPr>
            </w:pPr>
            <w:r>
              <w:rPr>
                <w:b w:val="0"/>
              </w:rPr>
              <w:t>………………..</w:t>
            </w:r>
          </w:p>
        </w:tc>
        <w:tc>
          <w:tcPr>
            <w:tcW w:w="871" w:type="dxa"/>
            <w:tcBorders>
              <w:top w:val="single" w:sz="4" w:space="0" w:color="auto"/>
              <w:left w:val="single" w:sz="4" w:space="0" w:color="auto"/>
              <w:bottom w:val="single" w:sz="4" w:space="0" w:color="auto"/>
              <w:right w:val="single" w:sz="4" w:space="0" w:color="auto"/>
            </w:tcBorders>
          </w:tcPr>
          <w:p w14:paraId="18E4F383" w14:textId="77777777" w:rsidR="00AF0146" w:rsidRDefault="00AF0146" w:rsidP="001F1BB6">
            <w:pPr>
              <w:pStyle w:val="TAH"/>
              <w:jc w:val="left"/>
              <w:rPr>
                <w:b w:val="0"/>
              </w:rPr>
            </w:pPr>
          </w:p>
        </w:tc>
        <w:tc>
          <w:tcPr>
            <w:tcW w:w="934" w:type="dxa"/>
            <w:tcBorders>
              <w:top w:val="single" w:sz="4" w:space="0" w:color="auto"/>
              <w:left w:val="single" w:sz="4" w:space="0" w:color="auto"/>
              <w:bottom w:val="single" w:sz="4" w:space="0" w:color="auto"/>
              <w:right w:val="single" w:sz="4" w:space="0" w:color="auto"/>
            </w:tcBorders>
          </w:tcPr>
          <w:p w14:paraId="225E9985" w14:textId="77777777" w:rsidR="00AF0146" w:rsidRPr="00857A79" w:rsidRDefault="00AF0146" w:rsidP="001F1BB6">
            <w:pPr>
              <w:pStyle w:val="TAH"/>
              <w:jc w:val="left"/>
              <w:rPr>
                <w:b w:val="0"/>
              </w:rPr>
            </w:pPr>
          </w:p>
        </w:tc>
        <w:tc>
          <w:tcPr>
            <w:tcW w:w="2414" w:type="dxa"/>
            <w:tcBorders>
              <w:top w:val="single" w:sz="4" w:space="0" w:color="auto"/>
              <w:left w:val="single" w:sz="4" w:space="0" w:color="auto"/>
              <w:bottom w:val="single" w:sz="4" w:space="0" w:color="auto"/>
              <w:right w:val="single" w:sz="4" w:space="0" w:color="auto"/>
            </w:tcBorders>
          </w:tcPr>
          <w:p w14:paraId="22344E3F" w14:textId="77777777" w:rsidR="00AF0146" w:rsidRDefault="00AF0146" w:rsidP="001F1BB6">
            <w:pPr>
              <w:pStyle w:val="TAH"/>
              <w:rPr>
                <w:b w:val="0"/>
              </w:rPr>
            </w:pPr>
          </w:p>
        </w:tc>
      </w:tr>
      <w:tr w:rsidR="00AF0146" w:rsidRPr="007E1630" w14:paraId="758949F1" w14:textId="77777777" w:rsidTr="001F1BB6">
        <w:trPr>
          <w:cantSplit/>
          <w:trHeight w:val="792"/>
          <w:jc w:val="center"/>
        </w:trPr>
        <w:tc>
          <w:tcPr>
            <w:tcW w:w="573" w:type="dxa"/>
            <w:tcBorders>
              <w:top w:val="single" w:sz="6" w:space="0" w:color="auto"/>
              <w:left w:val="single" w:sz="6" w:space="0" w:color="auto"/>
              <w:bottom w:val="single" w:sz="6" w:space="0" w:color="auto"/>
              <w:right w:val="single" w:sz="6" w:space="0" w:color="auto"/>
            </w:tcBorders>
          </w:tcPr>
          <w:p w14:paraId="69D3E909" w14:textId="77777777" w:rsidR="00AF0146" w:rsidRPr="00985513" w:rsidRDefault="00AF0146" w:rsidP="001F1BB6">
            <w:pPr>
              <w:pStyle w:val="TAH"/>
              <w:jc w:val="left"/>
              <w:rPr>
                <w:b w:val="0"/>
              </w:rPr>
            </w:pPr>
            <w:r w:rsidRPr="00985513">
              <w:rPr>
                <w:b w:val="0"/>
              </w:rPr>
              <w:t>171</w:t>
            </w:r>
          </w:p>
        </w:tc>
        <w:tc>
          <w:tcPr>
            <w:tcW w:w="2760" w:type="dxa"/>
            <w:tcBorders>
              <w:top w:val="single" w:sz="6" w:space="0" w:color="auto"/>
              <w:left w:val="single" w:sz="6" w:space="0" w:color="auto"/>
              <w:bottom w:val="single" w:sz="6" w:space="0" w:color="auto"/>
              <w:right w:val="single" w:sz="6" w:space="0" w:color="auto"/>
            </w:tcBorders>
          </w:tcPr>
          <w:p w14:paraId="019FF509" w14:textId="77777777" w:rsidR="00AF0146" w:rsidRPr="00985513" w:rsidRDefault="00AF0146" w:rsidP="001F1BB6">
            <w:pPr>
              <w:pStyle w:val="TAH"/>
              <w:rPr>
                <w:b w:val="0"/>
              </w:rPr>
            </w:pPr>
            <w:r w:rsidRPr="00985513">
              <w:rPr>
                <w:b w:val="0"/>
              </w:rPr>
              <w:t>Terminal supports sending location status and access technology that is already available</w:t>
            </w:r>
          </w:p>
        </w:tc>
        <w:tc>
          <w:tcPr>
            <w:tcW w:w="871" w:type="dxa"/>
            <w:tcBorders>
              <w:top w:val="single" w:sz="4" w:space="0" w:color="auto"/>
              <w:left w:val="single" w:sz="4" w:space="0" w:color="auto"/>
              <w:bottom w:val="single" w:sz="4" w:space="0" w:color="auto"/>
              <w:right w:val="single" w:sz="4" w:space="0" w:color="auto"/>
            </w:tcBorders>
          </w:tcPr>
          <w:p w14:paraId="708809EC" w14:textId="77777777" w:rsidR="00AF0146" w:rsidRPr="00985513" w:rsidRDefault="00AF0146" w:rsidP="001F1BB6">
            <w:pPr>
              <w:pStyle w:val="TAH"/>
              <w:jc w:val="left"/>
              <w:rPr>
                <w:b w:val="0"/>
              </w:rPr>
            </w:pPr>
            <w:r w:rsidRPr="00985513">
              <w:rPr>
                <w:b w:val="0"/>
              </w:rPr>
              <w:t>C006</w:t>
            </w:r>
          </w:p>
        </w:tc>
        <w:tc>
          <w:tcPr>
            <w:tcW w:w="934" w:type="dxa"/>
            <w:tcBorders>
              <w:top w:val="single" w:sz="4" w:space="0" w:color="auto"/>
              <w:left w:val="single" w:sz="4" w:space="0" w:color="auto"/>
              <w:bottom w:val="single" w:sz="4" w:space="0" w:color="auto"/>
              <w:right w:val="single" w:sz="4" w:space="0" w:color="auto"/>
            </w:tcBorders>
          </w:tcPr>
          <w:p w14:paraId="2DF190A8" w14:textId="77777777" w:rsidR="00AF0146" w:rsidRPr="00985513" w:rsidRDefault="00AF0146" w:rsidP="001F1BB6">
            <w:pPr>
              <w:pStyle w:val="TAH"/>
              <w:jc w:val="left"/>
              <w:rPr>
                <w:b w:val="0"/>
              </w:rPr>
            </w:pPr>
          </w:p>
        </w:tc>
        <w:tc>
          <w:tcPr>
            <w:tcW w:w="2414" w:type="dxa"/>
            <w:tcBorders>
              <w:top w:val="single" w:sz="4" w:space="0" w:color="auto"/>
              <w:left w:val="single" w:sz="4" w:space="0" w:color="auto"/>
              <w:bottom w:val="single" w:sz="4" w:space="0" w:color="auto"/>
              <w:right w:val="single" w:sz="4" w:space="0" w:color="auto"/>
            </w:tcBorders>
          </w:tcPr>
          <w:p w14:paraId="27474E08" w14:textId="77777777" w:rsidR="00AF0146" w:rsidRPr="00985513" w:rsidRDefault="00AF0146" w:rsidP="001F1BB6">
            <w:pPr>
              <w:pStyle w:val="TAH"/>
              <w:rPr>
                <w:b w:val="0"/>
              </w:rPr>
            </w:pPr>
            <w:proofErr w:type="spellStart"/>
            <w:r w:rsidRPr="00985513">
              <w:rPr>
                <w:b w:val="0"/>
              </w:rPr>
              <w:t>O_LS_and_ATC_events</w:t>
            </w:r>
            <w:proofErr w:type="spellEnd"/>
          </w:p>
        </w:tc>
      </w:tr>
      <w:tr w:rsidR="00AF0146" w:rsidRPr="007E1630" w14:paraId="2A804125" w14:textId="77777777" w:rsidTr="001F1BB6">
        <w:trPr>
          <w:cantSplit/>
          <w:trHeight w:val="201"/>
          <w:jc w:val="center"/>
        </w:trPr>
        <w:tc>
          <w:tcPr>
            <w:tcW w:w="573" w:type="dxa"/>
            <w:tcBorders>
              <w:top w:val="single" w:sz="6" w:space="0" w:color="auto"/>
              <w:left w:val="single" w:sz="6" w:space="0" w:color="auto"/>
              <w:bottom w:val="single" w:sz="6" w:space="0" w:color="auto"/>
              <w:right w:val="single" w:sz="6" w:space="0" w:color="auto"/>
            </w:tcBorders>
          </w:tcPr>
          <w:p w14:paraId="2EE695DE" w14:textId="77777777" w:rsidR="00AF0146" w:rsidRDefault="00AF0146" w:rsidP="001F1BB6">
            <w:pPr>
              <w:pStyle w:val="TAH"/>
              <w:jc w:val="left"/>
              <w:rPr>
                <w:b w:val="0"/>
              </w:rPr>
            </w:pPr>
          </w:p>
        </w:tc>
        <w:tc>
          <w:tcPr>
            <w:tcW w:w="2760" w:type="dxa"/>
            <w:tcBorders>
              <w:top w:val="single" w:sz="6" w:space="0" w:color="auto"/>
              <w:left w:val="single" w:sz="6" w:space="0" w:color="auto"/>
              <w:bottom w:val="single" w:sz="6" w:space="0" w:color="auto"/>
              <w:right w:val="single" w:sz="6" w:space="0" w:color="auto"/>
            </w:tcBorders>
          </w:tcPr>
          <w:p w14:paraId="5F102E1A" w14:textId="77777777" w:rsidR="00AF0146" w:rsidRDefault="00AF0146" w:rsidP="001F1BB6">
            <w:pPr>
              <w:pStyle w:val="TAH"/>
              <w:jc w:val="left"/>
              <w:rPr>
                <w:b w:val="0"/>
              </w:rPr>
            </w:pPr>
            <w:r>
              <w:rPr>
                <w:b w:val="0"/>
              </w:rPr>
              <w:t>…………………</w:t>
            </w:r>
          </w:p>
        </w:tc>
        <w:tc>
          <w:tcPr>
            <w:tcW w:w="871" w:type="dxa"/>
            <w:tcBorders>
              <w:top w:val="single" w:sz="4" w:space="0" w:color="auto"/>
              <w:left w:val="single" w:sz="4" w:space="0" w:color="auto"/>
              <w:bottom w:val="single" w:sz="4" w:space="0" w:color="auto"/>
              <w:right w:val="single" w:sz="4" w:space="0" w:color="auto"/>
            </w:tcBorders>
          </w:tcPr>
          <w:p w14:paraId="0AC58E17" w14:textId="77777777" w:rsidR="00AF0146" w:rsidRDefault="00AF0146" w:rsidP="001F1BB6">
            <w:pPr>
              <w:pStyle w:val="TAH"/>
              <w:jc w:val="left"/>
              <w:rPr>
                <w:b w:val="0"/>
              </w:rPr>
            </w:pPr>
          </w:p>
        </w:tc>
        <w:tc>
          <w:tcPr>
            <w:tcW w:w="934" w:type="dxa"/>
            <w:tcBorders>
              <w:top w:val="single" w:sz="4" w:space="0" w:color="auto"/>
              <w:left w:val="single" w:sz="4" w:space="0" w:color="auto"/>
              <w:bottom w:val="single" w:sz="4" w:space="0" w:color="auto"/>
              <w:right w:val="single" w:sz="4" w:space="0" w:color="auto"/>
            </w:tcBorders>
          </w:tcPr>
          <w:p w14:paraId="57E8B862" w14:textId="77777777" w:rsidR="00AF0146" w:rsidRPr="00857A79" w:rsidRDefault="00AF0146" w:rsidP="001F1BB6">
            <w:pPr>
              <w:pStyle w:val="TAH"/>
              <w:jc w:val="left"/>
              <w:rPr>
                <w:b w:val="0"/>
              </w:rPr>
            </w:pPr>
          </w:p>
        </w:tc>
        <w:tc>
          <w:tcPr>
            <w:tcW w:w="2414" w:type="dxa"/>
            <w:tcBorders>
              <w:top w:val="single" w:sz="4" w:space="0" w:color="auto"/>
              <w:left w:val="single" w:sz="4" w:space="0" w:color="auto"/>
              <w:bottom w:val="single" w:sz="4" w:space="0" w:color="auto"/>
              <w:right w:val="single" w:sz="4" w:space="0" w:color="auto"/>
            </w:tcBorders>
          </w:tcPr>
          <w:p w14:paraId="15F67201" w14:textId="77777777" w:rsidR="00AF0146" w:rsidRDefault="00AF0146" w:rsidP="001F1BB6">
            <w:pPr>
              <w:pStyle w:val="TAH"/>
              <w:rPr>
                <w:b w:val="0"/>
              </w:rPr>
            </w:pPr>
          </w:p>
        </w:tc>
      </w:tr>
      <w:tr w:rsidR="00AF0146" w:rsidRPr="007E1630" w14:paraId="4D4052AE" w14:textId="77777777" w:rsidTr="001F1BB6">
        <w:trPr>
          <w:cantSplit/>
          <w:trHeight w:val="201"/>
          <w:jc w:val="center"/>
        </w:trPr>
        <w:tc>
          <w:tcPr>
            <w:tcW w:w="573" w:type="dxa"/>
            <w:tcBorders>
              <w:top w:val="single" w:sz="6" w:space="0" w:color="auto"/>
              <w:left w:val="single" w:sz="6" w:space="0" w:color="auto"/>
              <w:bottom w:val="single" w:sz="6" w:space="0" w:color="auto"/>
              <w:right w:val="single" w:sz="6" w:space="0" w:color="auto"/>
            </w:tcBorders>
          </w:tcPr>
          <w:p w14:paraId="154FE570" w14:textId="77777777" w:rsidR="00AF0146" w:rsidRDefault="00AF0146" w:rsidP="001F1BB6">
            <w:pPr>
              <w:pStyle w:val="TAH"/>
              <w:jc w:val="left"/>
              <w:rPr>
                <w:b w:val="0"/>
              </w:rPr>
            </w:pPr>
            <w:r>
              <w:rPr>
                <w:b w:val="0"/>
              </w:rPr>
              <w:t>186</w:t>
            </w:r>
          </w:p>
        </w:tc>
        <w:tc>
          <w:tcPr>
            <w:tcW w:w="2760" w:type="dxa"/>
            <w:tcBorders>
              <w:top w:val="single" w:sz="6" w:space="0" w:color="auto"/>
              <w:left w:val="single" w:sz="6" w:space="0" w:color="auto"/>
              <w:bottom w:val="single" w:sz="6" w:space="0" w:color="auto"/>
              <w:right w:val="single" w:sz="6" w:space="0" w:color="auto"/>
            </w:tcBorders>
          </w:tcPr>
          <w:p w14:paraId="3521A79F" w14:textId="77777777" w:rsidR="00AF0146" w:rsidRDefault="00AF0146" w:rsidP="001F1BB6">
            <w:pPr>
              <w:pStyle w:val="TAH"/>
              <w:jc w:val="left"/>
              <w:rPr>
                <w:b w:val="0"/>
              </w:rPr>
            </w:pPr>
            <w:r>
              <w:rPr>
                <w:b w:val="0"/>
              </w:rPr>
              <w:t>Terminal supports NG-RAN SA Mode</w:t>
            </w:r>
          </w:p>
        </w:tc>
        <w:tc>
          <w:tcPr>
            <w:tcW w:w="871" w:type="dxa"/>
            <w:tcBorders>
              <w:top w:val="single" w:sz="4" w:space="0" w:color="auto"/>
              <w:left w:val="single" w:sz="4" w:space="0" w:color="auto"/>
              <w:bottom w:val="single" w:sz="4" w:space="0" w:color="auto"/>
              <w:right w:val="single" w:sz="4" w:space="0" w:color="auto"/>
            </w:tcBorders>
          </w:tcPr>
          <w:p w14:paraId="67283F7F" w14:textId="77777777" w:rsidR="00AF0146" w:rsidRDefault="00AF0146" w:rsidP="001F1BB6">
            <w:pPr>
              <w:pStyle w:val="TAH"/>
              <w:jc w:val="left"/>
              <w:rPr>
                <w:b w:val="0"/>
              </w:rPr>
            </w:pPr>
            <w:r>
              <w:rPr>
                <w:b w:val="0"/>
              </w:rPr>
              <w:t>O</w:t>
            </w:r>
          </w:p>
        </w:tc>
        <w:tc>
          <w:tcPr>
            <w:tcW w:w="934" w:type="dxa"/>
            <w:tcBorders>
              <w:top w:val="single" w:sz="4" w:space="0" w:color="auto"/>
              <w:left w:val="single" w:sz="4" w:space="0" w:color="auto"/>
              <w:bottom w:val="single" w:sz="4" w:space="0" w:color="auto"/>
              <w:right w:val="single" w:sz="4" w:space="0" w:color="auto"/>
            </w:tcBorders>
          </w:tcPr>
          <w:p w14:paraId="0E18E8F2" w14:textId="77777777" w:rsidR="00AF0146" w:rsidRPr="00857A79" w:rsidRDefault="00AF0146" w:rsidP="001F1BB6">
            <w:pPr>
              <w:pStyle w:val="TAH"/>
              <w:jc w:val="left"/>
              <w:rPr>
                <w:b w:val="0"/>
              </w:rPr>
            </w:pPr>
          </w:p>
        </w:tc>
        <w:tc>
          <w:tcPr>
            <w:tcW w:w="2414" w:type="dxa"/>
            <w:tcBorders>
              <w:top w:val="single" w:sz="4" w:space="0" w:color="auto"/>
              <w:left w:val="single" w:sz="4" w:space="0" w:color="auto"/>
              <w:bottom w:val="single" w:sz="4" w:space="0" w:color="auto"/>
              <w:right w:val="single" w:sz="4" w:space="0" w:color="auto"/>
            </w:tcBorders>
          </w:tcPr>
          <w:p w14:paraId="6CAD3E6A" w14:textId="2A7C8176" w:rsidR="00AF0146" w:rsidRDefault="00AF0146" w:rsidP="001F1BB6">
            <w:pPr>
              <w:pStyle w:val="TAH"/>
              <w:rPr>
                <w:b w:val="0"/>
              </w:rPr>
            </w:pPr>
            <w:proofErr w:type="spellStart"/>
            <w:r>
              <w:rPr>
                <w:b w:val="0"/>
              </w:rPr>
              <w:t>pc_NG_RAN</w:t>
            </w:r>
            <w:proofErr w:type="spellEnd"/>
          </w:p>
        </w:tc>
      </w:tr>
      <w:tr w:rsidR="00AF0146" w:rsidRPr="007E1630" w14:paraId="5F861337" w14:textId="77777777" w:rsidTr="001F1BB6">
        <w:trPr>
          <w:cantSplit/>
          <w:trHeight w:val="201"/>
          <w:jc w:val="center"/>
          <w:ins w:id="29" w:author="Ajantha De Silva" w:date="2020-02-13T14:37:00Z"/>
        </w:trPr>
        <w:tc>
          <w:tcPr>
            <w:tcW w:w="573" w:type="dxa"/>
            <w:tcBorders>
              <w:top w:val="single" w:sz="6" w:space="0" w:color="auto"/>
              <w:left w:val="single" w:sz="6" w:space="0" w:color="auto"/>
              <w:bottom w:val="single" w:sz="6" w:space="0" w:color="auto"/>
              <w:right w:val="single" w:sz="6" w:space="0" w:color="auto"/>
            </w:tcBorders>
          </w:tcPr>
          <w:p w14:paraId="40E3577A" w14:textId="0B0EC3CB" w:rsidR="00AF0146" w:rsidRDefault="00AF0146" w:rsidP="00AF0146">
            <w:pPr>
              <w:pStyle w:val="TAH"/>
              <w:jc w:val="left"/>
              <w:rPr>
                <w:ins w:id="30" w:author="Ajantha De Silva" w:date="2020-02-13T14:37:00Z"/>
                <w:b w:val="0"/>
              </w:rPr>
            </w:pPr>
            <w:ins w:id="31" w:author="Ajantha De Silva" w:date="2020-02-13T14:37:00Z">
              <w:r>
                <w:rPr>
                  <w:b w:val="0"/>
                </w:rPr>
                <w:t>187</w:t>
              </w:r>
            </w:ins>
          </w:p>
        </w:tc>
        <w:tc>
          <w:tcPr>
            <w:tcW w:w="2760" w:type="dxa"/>
            <w:tcBorders>
              <w:top w:val="single" w:sz="6" w:space="0" w:color="auto"/>
              <w:left w:val="single" w:sz="6" w:space="0" w:color="auto"/>
              <w:bottom w:val="single" w:sz="6" w:space="0" w:color="auto"/>
              <w:right w:val="single" w:sz="6" w:space="0" w:color="auto"/>
            </w:tcBorders>
          </w:tcPr>
          <w:p w14:paraId="6C9FCA88" w14:textId="507A0176" w:rsidR="00AF0146" w:rsidRPr="009230BB" w:rsidRDefault="00AF0146" w:rsidP="00AF0146">
            <w:pPr>
              <w:pStyle w:val="TAH"/>
              <w:jc w:val="left"/>
              <w:rPr>
                <w:ins w:id="32" w:author="Ajantha De Silva" w:date="2020-02-13T14:37:00Z"/>
                <w:b w:val="0"/>
                <w:bCs/>
              </w:rPr>
            </w:pPr>
            <w:ins w:id="33" w:author="Ajantha De Silva" w:date="2020-02-13T14:37:00Z">
              <w:r w:rsidRPr="009230BB">
                <w:rPr>
                  <w:b w:val="0"/>
                  <w:bCs/>
                </w:rPr>
                <w:t xml:space="preserve">Class E: Terminal does support </w:t>
              </w:r>
              <w:r>
                <w:rPr>
                  <w:b w:val="0"/>
                  <w:bCs/>
                </w:rPr>
                <w:t>NG-RAN</w:t>
              </w:r>
            </w:ins>
          </w:p>
        </w:tc>
        <w:tc>
          <w:tcPr>
            <w:tcW w:w="871" w:type="dxa"/>
            <w:tcBorders>
              <w:top w:val="single" w:sz="4" w:space="0" w:color="auto"/>
              <w:left w:val="single" w:sz="4" w:space="0" w:color="auto"/>
              <w:bottom w:val="single" w:sz="4" w:space="0" w:color="auto"/>
              <w:right w:val="single" w:sz="4" w:space="0" w:color="auto"/>
            </w:tcBorders>
          </w:tcPr>
          <w:p w14:paraId="4929B872" w14:textId="7396E6FA" w:rsidR="00AF0146" w:rsidRPr="009230BB" w:rsidRDefault="00AF0146" w:rsidP="00AF0146">
            <w:pPr>
              <w:pStyle w:val="TAH"/>
              <w:jc w:val="left"/>
              <w:rPr>
                <w:ins w:id="34" w:author="Ajantha De Silva" w:date="2020-02-13T14:37:00Z"/>
                <w:b w:val="0"/>
                <w:bCs/>
              </w:rPr>
            </w:pPr>
            <w:ins w:id="35" w:author="Ajantha De Silva" w:date="2020-02-13T14:37:00Z">
              <w:r w:rsidRPr="009230BB">
                <w:rPr>
                  <w:b w:val="0"/>
                  <w:bCs/>
                </w:rPr>
                <w:t>O</w:t>
              </w:r>
            </w:ins>
          </w:p>
        </w:tc>
        <w:tc>
          <w:tcPr>
            <w:tcW w:w="934" w:type="dxa"/>
            <w:tcBorders>
              <w:top w:val="single" w:sz="4" w:space="0" w:color="auto"/>
              <w:left w:val="single" w:sz="4" w:space="0" w:color="auto"/>
              <w:bottom w:val="single" w:sz="4" w:space="0" w:color="auto"/>
              <w:right w:val="single" w:sz="4" w:space="0" w:color="auto"/>
            </w:tcBorders>
          </w:tcPr>
          <w:p w14:paraId="6095BCC3" w14:textId="77777777" w:rsidR="00AF0146" w:rsidRPr="00857A79" w:rsidRDefault="00AF0146" w:rsidP="00AF0146">
            <w:pPr>
              <w:pStyle w:val="TAH"/>
              <w:jc w:val="left"/>
              <w:rPr>
                <w:ins w:id="36" w:author="Ajantha De Silva" w:date="2020-02-13T14:37:00Z"/>
                <w:b w:val="0"/>
              </w:rPr>
            </w:pPr>
          </w:p>
        </w:tc>
        <w:tc>
          <w:tcPr>
            <w:tcW w:w="2414" w:type="dxa"/>
            <w:tcBorders>
              <w:top w:val="single" w:sz="4" w:space="0" w:color="auto"/>
              <w:left w:val="single" w:sz="4" w:space="0" w:color="auto"/>
              <w:bottom w:val="single" w:sz="4" w:space="0" w:color="auto"/>
              <w:right w:val="single" w:sz="4" w:space="0" w:color="auto"/>
            </w:tcBorders>
          </w:tcPr>
          <w:p w14:paraId="6B776C63" w14:textId="7F280039" w:rsidR="00AF0146" w:rsidRPr="009230BB" w:rsidRDefault="00AF0146" w:rsidP="00AF0146">
            <w:pPr>
              <w:pStyle w:val="TAH"/>
              <w:rPr>
                <w:ins w:id="37" w:author="Ajantha De Silva" w:date="2020-02-13T14:37:00Z"/>
                <w:b w:val="0"/>
                <w:bCs/>
              </w:rPr>
            </w:pPr>
            <w:proofErr w:type="spellStart"/>
            <w:ins w:id="38" w:author="Ajantha De Silva" w:date="2020-02-13T14:37:00Z">
              <w:r w:rsidRPr="009230BB">
                <w:rPr>
                  <w:b w:val="0"/>
                  <w:bCs/>
                </w:rPr>
                <w:t>pc_BIP_</w:t>
              </w:r>
              <w:r>
                <w:rPr>
                  <w:b w:val="0"/>
                  <w:bCs/>
                </w:rPr>
                <w:t>NG_RAN</w:t>
              </w:r>
              <w:proofErr w:type="spellEnd"/>
            </w:ins>
          </w:p>
        </w:tc>
      </w:tr>
    </w:tbl>
    <w:p w14:paraId="589D1719" w14:textId="77777777" w:rsidR="00AF0146" w:rsidRDefault="00AF0146" w:rsidP="00AF0146">
      <w:pPr>
        <w:pStyle w:val="Heading3"/>
        <w:ind w:left="0" w:firstLine="0"/>
      </w:pPr>
    </w:p>
    <w:tbl>
      <w:tblPr>
        <w:tblW w:w="7552" w:type="dxa"/>
        <w:jc w:val="center"/>
        <w:tblLayout w:type="fixed"/>
        <w:tblCellMar>
          <w:left w:w="56" w:type="dxa"/>
          <w:right w:w="56" w:type="dxa"/>
        </w:tblCellMar>
        <w:tblLook w:val="04A0" w:firstRow="1" w:lastRow="0" w:firstColumn="1" w:lastColumn="0" w:noHBand="0" w:noVBand="1"/>
      </w:tblPr>
      <w:tblGrid>
        <w:gridCol w:w="572"/>
        <w:gridCol w:w="2759"/>
        <w:gridCol w:w="871"/>
        <w:gridCol w:w="934"/>
        <w:gridCol w:w="2416"/>
      </w:tblGrid>
      <w:tr w:rsidR="00AF0146" w:rsidRPr="007E1630" w14:paraId="29DDBC55" w14:textId="77777777" w:rsidTr="001F1BB6">
        <w:trPr>
          <w:cantSplit/>
          <w:trHeight w:val="201"/>
          <w:jc w:val="center"/>
        </w:trPr>
        <w:tc>
          <w:tcPr>
            <w:tcW w:w="572" w:type="dxa"/>
            <w:tcBorders>
              <w:top w:val="single" w:sz="6" w:space="0" w:color="auto"/>
              <w:left w:val="single" w:sz="6" w:space="0" w:color="auto"/>
              <w:bottom w:val="single" w:sz="6" w:space="0" w:color="auto"/>
              <w:right w:val="single" w:sz="6" w:space="0" w:color="auto"/>
            </w:tcBorders>
          </w:tcPr>
          <w:p w14:paraId="1D8BF340" w14:textId="77777777" w:rsidR="00AF0146" w:rsidRDefault="00AF0146" w:rsidP="001F1BB6">
            <w:pPr>
              <w:pStyle w:val="TAH"/>
              <w:jc w:val="left"/>
              <w:rPr>
                <w:b w:val="0"/>
              </w:rPr>
            </w:pPr>
          </w:p>
        </w:tc>
        <w:tc>
          <w:tcPr>
            <w:tcW w:w="2759" w:type="dxa"/>
            <w:tcBorders>
              <w:top w:val="single" w:sz="6" w:space="0" w:color="auto"/>
              <w:left w:val="single" w:sz="6" w:space="0" w:color="auto"/>
              <w:bottom w:val="single" w:sz="6" w:space="0" w:color="auto"/>
              <w:right w:val="single" w:sz="6" w:space="0" w:color="auto"/>
            </w:tcBorders>
          </w:tcPr>
          <w:p w14:paraId="1CFF9793" w14:textId="77777777" w:rsidR="00AF0146" w:rsidRDefault="00AF0146" w:rsidP="001F1BB6">
            <w:pPr>
              <w:pStyle w:val="TAH"/>
              <w:jc w:val="left"/>
              <w:rPr>
                <w:b w:val="0"/>
              </w:rPr>
            </w:pPr>
            <w:r>
              <w:rPr>
                <w:b w:val="0"/>
              </w:rPr>
              <w:t>………………..</w:t>
            </w:r>
          </w:p>
        </w:tc>
        <w:tc>
          <w:tcPr>
            <w:tcW w:w="871" w:type="dxa"/>
            <w:tcBorders>
              <w:top w:val="single" w:sz="4" w:space="0" w:color="auto"/>
              <w:left w:val="single" w:sz="4" w:space="0" w:color="auto"/>
              <w:bottom w:val="single" w:sz="4" w:space="0" w:color="auto"/>
              <w:right w:val="single" w:sz="4" w:space="0" w:color="auto"/>
            </w:tcBorders>
          </w:tcPr>
          <w:p w14:paraId="14669428" w14:textId="77777777" w:rsidR="00AF0146" w:rsidRDefault="00AF0146" w:rsidP="001F1BB6">
            <w:pPr>
              <w:pStyle w:val="TAH"/>
              <w:jc w:val="left"/>
              <w:rPr>
                <w:b w:val="0"/>
              </w:rPr>
            </w:pPr>
          </w:p>
        </w:tc>
        <w:tc>
          <w:tcPr>
            <w:tcW w:w="934" w:type="dxa"/>
            <w:tcBorders>
              <w:top w:val="single" w:sz="4" w:space="0" w:color="auto"/>
              <w:left w:val="single" w:sz="4" w:space="0" w:color="auto"/>
              <w:bottom w:val="single" w:sz="4" w:space="0" w:color="auto"/>
              <w:right w:val="single" w:sz="4" w:space="0" w:color="auto"/>
            </w:tcBorders>
          </w:tcPr>
          <w:p w14:paraId="3E4E8D63" w14:textId="77777777" w:rsidR="00AF0146" w:rsidRPr="00857A79" w:rsidRDefault="00AF0146" w:rsidP="001F1BB6">
            <w:pPr>
              <w:pStyle w:val="TAH"/>
              <w:jc w:val="left"/>
              <w:rPr>
                <w:b w:val="0"/>
              </w:rPr>
            </w:pPr>
          </w:p>
        </w:tc>
        <w:tc>
          <w:tcPr>
            <w:tcW w:w="2413" w:type="dxa"/>
            <w:tcBorders>
              <w:top w:val="single" w:sz="4" w:space="0" w:color="auto"/>
              <w:left w:val="single" w:sz="4" w:space="0" w:color="auto"/>
              <w:bottom w:val="single" w:sz="4" w:space="0" w:color="auto"/>
              <w:right w:val="single" w:sz="4" w:space="0" w:color="auto"/>
            </w:tcBorders>
          </w:tcPr>
          <w:p w14:paraId="6692D40C" w14:textId="77777777" w:rsidR="00AF0146" w:rsidRDefault="00AF0146" w:rsidP="001F1BB6">
            <w:pPr>
              <w:pStyle w:val="TAH"/>
              <w:rPr>
                <w:b w:val="0"/>
              </w:rPr>
            </w:pPr>
          </w:p>
        </w:tc>
      </w:tr>
      <w:tr w:rsidR="00AF0146" w:rsidRPr="007E1630" w14:paraId="1523EF76" w14:textId="77777777" w:rsidTr="001F1BB6">
        <w:trPr>
          <w:cantSplit/>
          <w:trHeight w:val="227"/>
          <w:jc w:val="center"/>
        </w:trPr>
        <w:tc>
          <w:tcPr>
            <w:tcW w:w="7552" w:type="dxa"/>
            <w:gridSpan w:val="5"/>
            <w:tcBorders>
              <w:top w:val="single" w:sz="6" w:space="0" w:color="auto"/>
              <w:left w:val="single" w:sz="6" w:space="0" w:color="auto"/>
              <w:bottom w:val="single" w:sz="6" w:space="0" w:color="auto"/>
              <w:right w:val="single" w:sz="4" w:space="0" w:color="auto"/>
            </w:tcBorders>
          </w:tcPr>
          <w:p w14:paraId="3A8ED8E7" w14:textId="77777777" w:rsidR="00AF0146" w:rsidRPr="00A055F3" w:rsidRDefault="00AF0146" w:rsidP="001F1BB6">
            <w:pPr>
              <w:pStyle w:val="TAC"/>
              <w:ind w:left="587" w:hanging="587"/>
            </w:pPr>
            <w:r w:rsidRPr="00C254DB">
              <w:t>C006</w:t>
            </w:r>
            <w:r w:rsidRPr="00C254DB">
              <w:tab/>
              <w:t>If feature is implemented according to Rel-13 or later then M, else O</w:t>
            </w:r>
          </w:p>
        </w:tc>
      </w:tr>
    </w:tbl>
    <w:p w14:paraId="1EA637AB" w14:textId="77777777" w:rsidR="00AF0146" w:rsidRDefault="00AF0146" w:rsidP="00AF0146">
      <w:pPr>
        <w:pStyle w:val="Heading2"/>
        <w:ind w:left="0" w:firstLine="0"/>
      </w:pPr>
    </w:p>
    <w:p w14:paraId="69B25EA1" w14:textId="77777777" w:rsidR="00AF0146" w:rsidRDefault="00AF0146" w:rsidP="00AF0146">
      <w:pPr>
        <w:pStyle w:val="Heading2"/>
        <w:ind w:left="0" w:firstLine="0"/>
      </w:pPr>
      <w:r>
        <w:t>3.4</w:t>
      </w:r>
      <w:r>
        <w:tab/>
        <w:t>Applicability table</w:t>
      </w:r>
    </w:p>
    <w:p w14:paraId="7AE53993" w14:textId="77777777" w:rsidR="00AF0146" w:rsidRDefault="00AF0146" w:rsidP="00AF0146">
      <w:pPr>
        <w:pStyle w:val="TH"/>
      </w:pPr>
      <w:r>
        <w:t>Table B.1: Applicability of tests</w:t>
      </w:r>
    </w:p>
    <w:p w14:paraId="46DEBC9B" w14:textId="77777777" w:rsidR="00AF0146" w:rsidRDefault="00AF0146" w:rsidP="00AF0146">
      <w:pPr>
        <w:pStyle w:val="B1"/>
        <w:ind w:left="0" w:firstLine="0"/>
        <w:rPr>
          <w:sz w:val="24"/>
          <w:szCs w:val="24"/>
        </w:rPr>
      </w:pPr>
    </w:p>
    <w:tbl>
      <w:tblPr>
        <w:tblW w:w="15481" w:type="dxa"/>
        <w:tblInd w:w="-1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55"/>
        <w:gridCol w:w="2651"/>
        <w:gridCol w:w="659"/>
        <w:gridCol w:w="797"/>
        <w:gridCol w:w="528"/>
        <w:gridCol w:w="528"/>
        <w:gridCol w:w="528"/>
        <w:gridCol w:w="499"/>
        <w:gridCol w:w="676"/>
        <w:gridCol w:w="572"/>
        <w:gridCol w:w="572"/>
        <w:gridCol w:w="584"/>
        <w:gridCol w:w="582"/>
        <w:gridCol w:w="582"/>
        <w:gridCol w:w="582"/>
        <w:gridCol w:w="1193"/>
        <w:gridCol w:w="927"/>
        <w:gridCol w:w="528"/>
        <w:gridCol w:w="1938"/>
      </w:tblGrid>
      <w:tr w:rsidR="00AF0146" w14:paraId="103CFD57" w14:textId="77777777" w:rsidTr="00AF0146">
        <w:trPr>
          <w:cantSplit/>
          <w:trHeight w:val="1058"/>
        </w:trPr>
        <w:tc>
          <w:tcPr>
            <w:tcW w:w="555" w:type="dxa"/>
            <w:tcBorders>
              <w:top w:val="nil"/>
              <w:bottom w:val="nil"/>
            </w:tcBorders>
          </w:tcPr>
          <w:p w14:paraId="69F6580E" w14:textId="77777777" w:rsidR="00AF0146" w:rsidRDefault="00AF0146" w:rsidP="001F1BB6">
            <w:pPr>
              <w:pStyle w:val="TAH"/>
              <w:rPr>
                <w:snapToGrid w:val="0"/>
                <w:szCs w:val="18"/>
              </w:rPr>
            </w:pPr>
          </w:p>
        </w:tc>
        <w:tc>
          <w:tcPr>
            <w:tcW w:w="2651" w:type="dxa"/>
          </w:tcPr>
          <w:p w14:paraId="2A9CF172" w14:textId="77777777" w:rsidR="00AF0146" w:rsidRDefault="00AF0146" w:rsidP="001F1BB6">
            <w:pPr>
              <w:pStyle w:val="TAL"/>
              <w:rPr>
                <w:rFonts w:cs="Arial"/>
                <w:snapToGrid w:val="0"/>
              </w:rPr>
            </w:pPr>
            <w:r w:rsidRPr="00C254DB">
              <w:rPr>
                <w:snapToGrid w:val="0"/>
              </w:rPr>
              <w:t>Description</w:t>
            </w:r>
          </w:p>
        </w:tc>
        <w:tc>
          <w:tcPr>
            <w:tcW w:w="659" w:type="dxa"/>
          </w:tcPr>
          <w:p w14:paraId="61E76C84" w14:textId="77777777" w:rsidR="00AF0146" w:rsidRDefault="00AF0146" w:rsidP="001F1BB6">
            <w:pPr>
              <w:pStyle w:val="TAC"/>
              <w:rPr>
                <w:snapToGrid w:val="0"/>
                <w:szCs w:val="18"/>
              </w:rPr>
            </w:pPr>
            <w:r w:rsidRPr="00C254DB">
              <w:rPr>
                <w:snapToGrid w:val="0"/>
              </w:rPr>
              <w:t>Re-lease</w:t>
            </w:r>
          </w:p>
        </w:tc>
        <w:tc>
          <w:tcPr>
            <w:tcW w:w="797" w:type="dxa"/>
          </w:tcPr>
          <w:p w14:paraId="063AF673" w14:textId="77777777" w:rsidR="00AF0146" w:rsidRDefault="00AF0146" w:rsidP="001F1BB6">
            <w:pPr>
              <w:pStyle w:val="TAC"/>
              <w:rPr>
                <w:snapToGrid w:val="0"/>
                <w:szCs w:val="18"/>
              </w:rPr>
            </w:pPr>
            <w:r w:rsidRPr="00C254DB">
              <w:rPr>
                <w:snapToGrid w:val="0"/>
              </w:rPr>
              <w:t>Test sequence</w:t>
            </w:r>
            <w:r w:rsidRPr="00C254DB">
              <w:rPr>
                <w:snapToGrid w:val="0"/>
              </w:rPr>
              <w:br/>
              <w:t>(s)</w:t>
            </w:r>
          </w:p>
        </w:tc>
        <w:tc>
          <w:tcPr>
            <w:tcW w:w="528" w:type="dxa"/>
          </w:tcPr>
          <w:p w14:paraId="1F0D3BDF" w14:textId="77777777" w:rsidR="00AF0146" w:rsidRDefault="00AF0146" w:rsidP="001F1BB6">
            <w:pPr>
              <w:pStyle w:val="TAC"/>
              <w:rPr>
                <w:snapToGrid w:val="0"/>
                <w:szCs w:val="18"/>
              </w:rPr>
            </w:pPr>
            <w:proofErr w:type="spellStart"/>
            <w:r w:rsidRPr="00C254DB">
              <w:rPr>
                <w:snapToGrid w:val="0"/>
              </w:rPr>
              <w:t>Rel</w:t>
            </w:r>
            <w:proofErr w:type="spellEnd"/>
            <w:r w:rsidRPr="00C254DB">
              <w:rPr>
                <w:snapToGrid w:val="0"/>
              </w:rPr>
              <w:t xml:space="preserve"> 99 ME</w:t>
            </w:r>
          </w:p>
        </w:tc>
        <w:tc>
          <w:tcPr>
            <w:tcW w:w="528" w:type="dxa"/>
          </w:tcPr>
          <w:p w14:paraId="59BEA64A" w14:textId="77777777" w:rsidR="00AF0146" w:rsidRDefault="00AF0146" w:rsidP="001F1BB6">
            <w:pPr>
              <w:pStyle w:val="TAC"/>
              <w:rPr>
                <w:snapToGrid w:val="0"/>
                <w:szCs w:val="18"/>
              </w:rPr>
            </w:pPr>
            <w:r w:rsidRPr="00C254DB">
              <w:rPr>
                <w:snapToGrid w:val="0"/>
              </w:rPr>
              <w:t>Rel-4 ME</w:t>
            </w:r>
          </w:p>
        </w:tc>
        <w:tc>
          <w:tcPr>
            <w:tcW w:w="528" w:type="dxa"/>
          </w:tcPr>
          <w:p w14:paraId="01FE3B47" w14:textId="77777777" w:rsidR="00AF0146" w:rsidRDefault="00AF0146" w:rsidP="001F1BB6">
            <w:pPr>
              <w:pStyle w:val="TAC"/>
              <w:rPr>
                <w:snapToGrid w:val="0"/>
                <w:szCs w:val="18"/>
              </w:rPr>
            </w:pPr>
            <w:r w:rsidRPr="00C254DB">
              <w:rPr>
                <w:snapToGrid w:val="0"/>
              </w:rPr>
              <w:t>Rel-5 ME</w:t>
            </w:r>
          </w:p>
        </w:tc>
        <w:tc>
          <w:tcPr>
            <w:tcW w:w="499" w:type="dxa"/>
          </w:tcPr>
          <w:p w14:paraId="1134D6D5" w14:textId="77777777" w:rsidR="00AF0146" w:rsidRDefault="00AF0146" w:rsidP="001F1BB6">
            <w:pPr>
              <w:pStyle w:val="TAC"/>
              <w:rPr>
                <w:snapToGrid w:val="0"/>
                <w:szCs w:val="18"/>
              </w:rPr>
            </w:pPr>
            <w:r w:rsidRPr="00C254DB">
              <w:rPr>
                <w:snapToGrid w:val="0"/>
              </w:rPr>
              <w:t>Rel-</w:t>
            </w:r>
            <w:r>
              <w:rPr>
                <w:snapToGrid w:val="0"/>
              </w:rPr>
              <w:t>6</w:t>
            </w:r>
            <w:r w:rsidRPr="00C254DB">
              <w:rPr>
                <w:snapToGrid w:val="0"/>
              </w:rPr>
              <w:t xml:space="preserve"> ME</w:t>
            </w:r>
          </w:p>
        </w:tc>
        <w:tc>
          <w:tcPr>
            <w:tcW w:w="676" w:type="dxa"/>
          </w:tcPr>
          <w:p w14:paraId="33225A29" w14:textId="77777777" w:rsidR="00AF0146" w:rsidRDefault="00AF0146" w:rsidP="001F1BB6">
            <w:pPr>
              <w:pStyle w:val="TAC"/>
              <w:jc w:val="left"/>
              <w:rPr>
                <w:snapToGrid w:val="0"/>
                <w:szCs w:val="18"/>
              </w:rPr>
            </w:pPr>
          </w:p>
        </w:tc>
        <w:tc>
          <w:tcPr>
            <w:tcW w:w="572" w:type="dxa"/>
          </w:tcPr>
          <w:p w14:paraId="47E9AAE4" w14:textId="77777777" w:rsidR="00AF0146" w:rsidRDefault="00AF0146" w:rsidP="001F1BB6">
            <w:pPr>
              <w:pStyle w:val="TAC"/>
              <w:jc w:val="left"/>
              <w:rPr>
                <w:snapToGrid w:val="0"/>
                <w:szCs w:val="18"/>
              </w:rPr>
            </w:pPr>
          </w:p>
        </w:tc>
        <w:tc>
          <w:tcPr>
            <w:tcW w:w="572" w:type="dxa"/>
          </w:tcPr>
          <w:p w14:paraId="6A4DB80E" w14:textId="77777777" w:rsidR="00AF0146" w:rsidRDefault="00AF0146" w:rsidP="001F1BB6">
            <w:pPr>
              <w:pStyle w:val="TAC"/>
              <w:rPr>
                <w:snapToGrid w:val="0"/>
                <w:szCs w:val="18"/>
              </w:rPr>
            </w:pPr>
            <w:r w:rsidRPr="00C254DB">
              <w:rPr>
                <w:b/>
                <w:snapToGrid w:val="0"/>
              </w:rPr>
              <w:t>Rel-11 ME</w:t>
            </w:r>
          </w:p>
        </w:tc>
        <w:tc>
          <w:tcPr>
            <w:tcW w:w="584" w:type="dxa"/>
          </w:tcPr>
          <w:p w14:paraId="429AD903" w14:textId="77777777" w:rsidR="00AF0146" w:rsidRPr="00E500B3" w:rsidRDefault="00AF0146" w:rsidP="001F1BB6">
            <w:pPr>
              <w:pStyle w:val="TAC"/>
            </w:pPr>
            <w:r w:rsidRPr="00C254DB">
              <w:rPr>
                <w:snapToGrid w:val="0"/>
              </w:rPr>
              <w:t>Rel-12 ME</w:t>
            </w:r>
          </w:p>
        </w:tc>
        <w:tc>
          <w:tcPr>
            <w:tcW w:w="582" w:type="dxa"/>
          </w:tcPr>
          <w:p w14:paraId="49841F75" w14:textId="77777777" w:rsidR="00AF0146" w:rsidRPr="00E500B3" w:rsidRDefault="00AF0146" w:rsidP="001F1BB6">
            <w:pPr>
              <w:pStyle w:val="TAC"/>
            </w:pPr>
            <w:r w:rsidRPr="00C254DB">
              <w:rPr>
                <w:snapToGrid w:val="0"/>
              </w:rPr>
              <w:t>Rel-13 ME</w:t>
            </w:r>
          </w:p>
        </w:tc>
        <w:tc>
          <w:tcPr>
            <w:tcW w:w="582" w:type="dxa"/>
          </w:tcPr>
          <w:p w14:paraId="6CB79D66" w14:textId="77777777" w:rsidR="00AF0146" w:rsidRPr="00E500B3" w:rsidRDefault="00AF0146" w:rsidP="001F1BB6">
            <w:pPr>
              <w:pStyle w:val="TAC"/>
            </w:pPr>
            <w:r w:rsidRPr="00C254DB">
              <w:rPr>
                <w:snapToGrid w:val="0"/>
              </w:rPr>
              <w:t>Rel-14 ME</w:t>
            </w:r>
          </w:p>
        </w:tc>
        <w:tc>
          <w:tcPr>
            <w:tcW w:w="582" w:type="dxa"/>
          </w:tcPr>
          <w:p w14:paraId="5B1E4059" w14:textId="77777777" w:rsidR="00AF0146" w:rsidRDefault="00AF0146" w:rsidP="001F1BB6">
            <w:pPr>
              <w:pStyle w:val="TAC"/>
              <w:rPr>
                <w:snapToGrid w:val="0"/>
                <w:szCs w:val="18"/>
              </w:rPr>
            </w:pPr>
            <w:r w:rsidRPr="00C254DB">
              <w:rPr>
                <w:b/>
                <w:snapToGrid w:val="0"/>
              </w:rPr>
              <w:t>Rel-1</w:t>
            </w:r>
            <w:r w:rsidRPr="00C254DB">
              <w:rPr>
                <w:b/>
                <w:snapToGrid w:val="0"/>
                <w:lang w:val="de-DE"/>
              </w:rPr>
              <w:t>5</w:t>
            </w:r>
            <w:r w:rsidRPr="00C254DB">
              <w:rPr>
                <w:b/>
                <w:snapToGrid w:val="0"/>
              </w:rPr>
              <w:t xml:space="preserve"> ME</w:t>
            </w:r>
          </w:p>
        </w:tc>
        <w:tc>
          <w:tcPr>
            <w:tcW w:w="1193" w:type="dxa"/>
          </w:tcPr>
          <w:p w14:paraId="32977E8F" w14:textId="77777777" w:rsidR="00AF0146" w:rsidRDefault="00AF0146" w:rsidP="001F1BB6">
            <w:pPr>
              <w:pStyle w:val="TAC"/>
              <w:jc w:val="left"/>
              <w:rPr>
                <w:snapToGrid w:val="0"/>
                <w:szCs w:val="18"/>
              </w:rPr>
            </w:pPr>
          </w:p>
        </w:tc>
        <w:tc>
          <w:tcPr>
            <w:tcW w:w="927" w:type="dxa"/>
          </w:tcPr>
          <w:p w14:paraId="78DF00D3" w14:textId="77777777" w:rsidR="00AF0146" w:rsidRPr="003232A5" w:rsidRDefault="00AF0146" w:rsidP="001F1BB6">
            <w:pPr>
              <w:pStyle w:val="TAC"/>
              <w:rPr>
                <w:snapToGrid w:val="0"/>
                <w:szCs w:val="18"/>
              </w:rPr>
            </w:pPr>
          </w:p>
        </w:tc>
        <w:tc>
          <w:tcPr>
            <w:tcW w:w="528" w:type="dxa"/>
          </w:tcPr>
          <w:p w14:paraId="1E2F866E" w14:textId="77777777" w:rsidR="00AF0146" w:rsidRDefault="00AF0146" w:rsidP="001F1BB6">
            <w:pPr>
              <w:pStyle w:val="TAC"/>
              <w:rPr>
                <w:snapToGrid w:val="0"/>
                <w:szCs w:val="18"/>
              </w:rPr>
            </w:pPr>
          </w:p>
        </w:tc>
        <w:tc>
          <w:tcPr>
            <w:tcW w:w="1938" w:type="dxa"/>
          </w:tcPr>
          <w:p w14:paraId="2044F378" w14:textId="77777777" w:rsidR="00AF0146" w:rsidRDefault="00AF0146" w:rsidP="001F1BB6">
            <w:pPr>
              <w:pStyle w:val="TAC"/>
              <w:rPr>
                <w:snapToGrid w:val="0"/>
              </w:rPr>
            </w:pPr>
          </w:p>
        </w:tc>
      </w:tr>
      <w:tr w:rsidR="00AF0146" w14:paraId="377968C3" w14:textId="77777777" w:rsidTr="00AF0146">
        <w:trPr>
          <w:cantSplit/>
          <w:trHeight w:val="1058"/>
        </w:trPr>
        <w:tc>
          <w:tcPr>
            <w:tcW w:w="555" w:type="dxa"/>
            <w:tcBorders>
              <w:top w:val="nil"/>
              <w:bottom w:val="nil"/>
            </w:tcBorders>
          </w:tcPr>
          <w:p w14:paraId="0ECFB5AB" w14:textId="77777777" w:rsidR="00AF0146" w:rsidRDefault="00AF0146" w:rsidP="001F1BB6">
            <w:pPr>
              <w:pStyle w:val="TAH"/>
              <w:rPr>
                <w:snapToGrid w:val="0"/>
                <w:szCs w:val="18"/>
              </w:rPr>
            </w:pPr>
          </w:p>
        </w:tc>
        <w:tc>
          <w:tcPr>
            <w:tcW w:w="2651" w:type="dxa"/>
          </w:tcPr>
          <w:p w14:paraId="51792A66" w14:textId="77777777" w:rsidR="00AF0146" w:rsidRDefault="00AF0146" w:rsidP="001F1BB6">
            <w:pPr>
              <w:pStyle w:val="TAL"/>
              <w:rPr>
                <w:rFonts w:cs="Arial"/>
                <w:snapToGrid w:val="0"/>
              </w:rPr>
            </w:pPr>
            <w:r>
              <w:rPr>
                <w:rFonts w:cs="Arial"/>
                <w:snapToGrid w:val="0"/>
              </w:rPr>
              <w:t>27.22.7.4: location status event</w:t>
            </w:r>
          </w:p>
        </w:tc>
        <w:tc>
          <w:tcPr>
            <w:tcW w:w="659" w:type="dxa"/>
          </w:tcPr>
          <w:p w14:paraId="305C7D9F" w14:textId="77777777" w:rsidR="00AF0146" w:rsidRDefault="00AF0146" w:rsidP="001F1BB6">
            <w:pPr>
              <w:pStyle w:val="TAC"/>
              <w:rPr>
                <w:snapToGrid w:val="0"/>
                <w:szCs w:val="18"/>
              </w:rPr>
            </w:pPr>
            <w:r>
              <w:rPr>
                <w:snapToGrid w:val="0"/>
                <w:szCs w:val="18"/>
              </w:rPr>
              <w:t>R99</w:t>
            </w:r>
          </w:p>
        </w:tc>
        <w:tc>
          <w:tcPr>
            <w:tcW w:w="797" w:type="dxa"/>
          </w:tcPr>
          <w:p w14:paraId="674C0C2F" w14:textId="77777777" w:rsidR="00AF0146" w:rsidRDefault="00AF0146" w:rsidP="001F1BB6">
            <w:pPr>
              <w:pStyle w:val="TAC"/>
              <w:rPr>
                <w:snapToGrid w:val="0"/>
                <w:szCs w:val="18"/>
              </w:rPr>
            </w:pPr>
            <w:r>
              <w:rPr>
                <w:snapToGrid w:val="0"/>
                <w:szCs w:val="18"/>
              </w:rPr>
              <w:t>1.1</w:t>
            </w:r>
          </w:p>
        </w:tc>
        <w:tc>
          <w:tcPr>
            <w:tcW w:w="528" w:type="dxa"/>
          </w:tcPr>
          <w:p w14:paraId="6B7C5597" w14:textId="77777777" w:rsidR="00AF0146" w:rsidRDefault="00AF0146" w:rsidP="001F1BB6">
            <w:pPr>
              <w:pStyle w:val="TAC"/>
              <w:rPr>
                <w:snapToGrid w:val="0"/>
                <w:szCs w:val="18"/>
              </w:rPr>
            </w:pPr>
            <w:r>
              <w:rPr>
                <w:snapToGrid w:val="0"/>
                <w:szCs w:val="18"/>
              </w:rPr>
              <w:t>M</w:t>
            </w:r>
          </w:p>
        </w:tc>
        <w:tc>
          <w:tcPr>
            <w:tcW w:w="528" w:type="dxa"/>
          </w:tcPr>
          <w:p w14:paraId="1BEC7EFD" w14:textId="77777777" w:rsidR="00AF0146" w:rsidRDefault="00AF0146" w:rsidP="001F1BB6">
            <w:pPr>
              <w:pStyle w:val="TAC"/>
              <w:rPr>
                <w:snapToGrid w:val="0"/>
                <w:szCs w:val="18"/>
              </w:rPr>
            </w:pPr>
            <w:r>
              <w:rPr>
                <w:snapToGrid w:val="0"/>
                <w:szCs w:val="18"/>
              </w:rPr>
              <w:t>M</w:t>
            </w:r>
          </w:p>
        </w:tc>
        <w:tc>
          <w:tcPr>
            <w:tcW w:w="528" w:type="dxa"/>
          </w:tcPr>
          <w:p w14:paraId="5AD07092" w14:textId="77777777" w:rsidR="00AF0146" w:rsidRDefault="00AF0146" w:rsidP="001F1BB6">
            <w:pPr>
              <w:pStyle w:val="TAC"/>
              <w:rPr>
                <w:snapToGrid w:val="0"/>
                <w:szCs w:val="18"/>
              </w:rPr>
            </w:pPr>
            <w:r>
              <w:rPr>
                <w:snapToGrid w:val="0"/>
                <w:szCs w:val="18"/>
              </w:rPr>
              <w:t>M</w:t>
            </w:r>
          </w:p>
        </w:tc>
        <w:tc>
          <w:tcPr>
            <w:tcW w:w="499" w:type="dxa"/>
          </w:tcPr>
          <w:p w14:paraId="097B87E1" w14:textId="77777777" w:rsidR="00AF0146" w:rsidRDefault="00AF0146" w:rsidP="001F1BB6">
            <w:pPr>
              <w:pStyle w:val="TAC"/>
              <w:rPr>
                <w:snapToGrid w:val="0"/>
                <w:szCs w:val="18"/>
              </w:rPr>
            </w:pPr>
            <w:r>
              <w:rPr>
                <w:snapToGrid w:val="0"/>
                <w:szCs w:val="18"/>
              </w:rPr>
              <w:t>M</w:t>
            </w:r>
          </w:p>
        </w:tc>
        <w:tc>
          <w:tcPr>
            <w:tcW w:w="676" w:type="dxa"/>
          </w:tcPr>
          <w:p w14:paraId="6318795C" w14:textId="77777777" w:rsidR="00AF0146" w:rsidRDefault="00AF0146" w:rsidP="001F1BB6">
            <w:pPr>
              <w:pStyle w:val="TAC"/>
              <w:rPr>
                <w:snapToGrid w:val="0"/>
                <w:szCs w:val="18"/>
              </w:rPr>
            </w:pPr>
            <w:r>
              <w:rPr>
                <w:snapToGrid w:val="0"/>
                <w:szCs w:val="18"/>
              </w:rPr>
              <w:t>….</w:t>
            </w:r>
          </w:p>
        </w:tc>
        <w:tc>
          <w:tcPr>
            <w:tcW w:w="572" w:type="dxa"/>
          </w:tcPr>
          <w:p w14:paraId="3CF4A839" w14:textId="77777777" w:rsidR="00AF0146" w:rsidRDefault="00AF0146" w:rsidP="001F1BB6">
            <w:pPr>
              <w:pStyle w:val="TAC"/>
              <w:rPr>
                <w:snapToGrid w:val="0"/>
                <w:szCs w:val="18"/>
              </w:rPr>
            </w:pPr>
            <w:r>
              <w:rPr>
                <w:snapToGrid w:val="0"/>
                <w:szCs w:val="18"/>
              </w:rPr>
              <w:t>….</w:t>
            </w:r>
          </w:p>
        </w:tc>
        <w:tc>
          <w:tcPr>
            <w:tcW w:w="572" w:type="dxa"/>
          </w:tcPr>
          <w:p w14:paraId="10E65878" w14:textId="77777777" w:rsidR="00AF0146" w:rsidRDefault="00AF0146" w:rsidP="001F1BB6">
            <w:pPr>
              <w:pStyle w:val="TAC"/>
              <w:rPr>
                <w:snapToGrid w:val="0"/>
                <w:szCs w:val="18"/>
              </w:rPr>
            </w:pPr>
            <w:r>
              <w:rPr>
                <w:snapToGrid w:val="0"/>
                <w:szCs w:val="18"/>
              </w:rPr>
              <w:t>M</w:t>
            </w:r>
          </w:p>
        </w:tc>
        <w:tc>
          <w:tcPr>
            <w:tcW w:w="584" w:type="dxa"/>
          </w:tcPr>
          <w:p w14:paraId="6FDCAB30" w14:textId="77777777" w:rsidR="00AF0146" w:rsidRDefault="00AF0146" w:rsidP="001F1BB6">
            <w:pPr>
              <w:pStyle w:val="TAC"/>
              <w:rPr>
                <w:snapToGrid w:val="0"/>
                <w:szCs w:val="18"/>
              </w:rPr>
            </w:pPr>
            <w:r w:rsidRPr="00E500B3">
              <w:t>M</w:t>
            </w:r>
          </w:p>
        </w:tc>
        <w:tc>
          <w:tcPr>
            <w:tcW w:w="582" w:type="dxa"/>
          </w:tcPr>
          <w:p w14:paraId="7FA04818" w14:textId="77777777" w:rsidR="00AF0146" w:rsidRDefault="00AF0146" w:rsidP="001F1BB6">
            <w:pPr>
              <w:pStyle w:val="TAC"/>
              <w:rPr>
                <w:snapToGrid w:val="0"/>
                <w:szCs w:val="18"/>
              </w:rPr>
            </w:pPr>
            <w:r w:rsidRPr="00E500B3">
              <w:t>M</w:t>
            </w:r>
          </w:p>
        </w:tc>
        <w:tc>
          <w:tcPr>
            <w:tcW w:w="582" w:type="dxa"/>
          </w:tcPr>
          <w:p w14:paraId="42FAC411" w14:textId="77777777" w:rsidR="00AF0146" w:rsidRDefault="00AF0146" w:rsidP="001F1BB6">
            <w:pPr>
              <w:pStyle w:val="TAC"/>
              <w:rPr>
                <w:snapToGrid w:val="0"/>
                <w:szCs w:val="18"/>
              </w:rPr>
            </w:pPr>
            <w:r w:rsidRPr="00E500B3">
              <w:t>M</w:t>
            </w:r>
          </w:p>
        </w:tc>
        <w:tc>
          <w:tcPr>
            <w:tcW w:w="582" w:type="dxa"/>
          </w:tcPr>
          <w:p w14:paraId="2940AA0D" w14:textId="77777777" w:rsidR="00AF0146" w:rsidRDefault="00AF0146" w:rsidP="001F1BB6">
            <w:pPr>
              <w:pStyle w:val="TAC"/>
              <w:rPr>
                <w:snapToGrid w:val="0"/>
                <w:szCs w:val="18"/>
              </w:rPr>
            </w:pPr>
          </w:p>
        </w:tc>
        <w:tc>
          <w:tcPr>
            <w:tcW w:w="1193" w:type="dxa"/>
          </w:tcPr>
          <w:p w14:paraId="30C88173" w14:textId="77777777" w:rsidR="00AF0146" w:rsidRDefault="00AF0146" w:rsidP="001F1BB6">
            <w:pPr>
              <w:pStyle w:val="TAC"/>
              <w:rPr>
                <w:snapToGrid w:val="0"/>
                <w:szCs w:val="18"/>
              </w:rPr>
            </w:pPr>
            <w:r>
              <w:rPr>
                <w:snapToGrid w:val="0"/>
                <w:szCs w:val="18"/>
              </w:rPr>
              <w:t>E.1/37 AND E.1/33</w:t>
            </w:r>
          </w:p>
        </w:tc>
        <w:tc>
          <w:tcPr>
            <w:tcW w:w="927" w:type="dxa"/>
          </w:tcPr>
          <w:p w14:paraId="171AF29F" w14:textId="77777777" w:rsidR="00AF0146" w:rsidRDefault="00AF0146" w:rsidP="001F1BB6">
            <w:pPr>
              <w:pStyle w:val="TAC"/>
              <w:rPr>
                <w:snapToGrid w:val="0"/>
                <w:szCs w:val="18"/>
              </w:rPr>
            </w:pPr>
            <w:r w:rsidRPr="003232A5">
              <w:rPr>
                <w:snapToGrid w:val="0"/>
                <w:szCs w:val="18"/>
              </w:rPr>
              <w:t>UMTS System Simulator or System Simulator only</w:t>
            </w:r>
          </w:p>
        </w:tc>
        <w:tc>
          <w:tcPr>
            <w:tcW w:w="528" w:type="dxa"/>
          </w:tcPr>
          <w:p w14:paraId="7FDA6911" w14:textId="77777777" w:rsidR="00AF0146" w:rsidRDefault="00AF0146" w:rsidP="001F1BB6">
            <w:pPr>
              <w:pStyle w:val="TAC"/>
              <w:rPr>
                <w:snapToGrid w:val="0"/>
                <w:szCs w:val="18"/>
              </w:rPr>
            </w:pPr>
          </w:p>
        </w:tc>
        <w:tc>
          <w:tcPr>
            <w:tcW w:w="1938" w:type="dxa"/>
          </w:tcPr>
          <w:p w14:paraId="78FDB0ED" w14:textId="77777777" w:rsidR="00AF0146" w:rsidRDefault="00AF0146" w:rsidP="001F1BB6">
            <w:pPr>
              <w:pStyle w:val="TAC"/>
              <w:rPr>
                <w:snapToGrid w:val="0"/>
                <w:szCs w:val="18"/>
              </w:rPr>
            </w:pPr>
            <w:r>
              <w:rPr>
                <w:snapToGrid w:val="0"/>
              </w:rPr>
              <w:t>AER002</w:t>
            </w:r>
          </w:p>
        </w:tc>
      </w:tr>
      <w:tr w:rsidR="00AF0146" w14:paraId="6F5B16C1" w14:textId="77777777" w:rsidTr="00AF0146">
        <w:trPr>
          <w:cantSplit/>
          <w:trHeight w:val="1058"/>
        </w:trPr>
        <w:tc>
          <w:tcPr>
            <w:tcW w:w="555" w:type="dxa"/>
            <w:tcBorders>
              <w:top w:val="nil"/>
              <w:left w:val="single" w:sz="4" w:space="0" w:color="auto"/>
              <w:bottom w:val="nil"/>
              <w:right w:val="single" w:sz="4" w:space="0" w:color="auto"/>
            </w:tcBorders>
          </w:tcPr>
          <w:p w14:paraId="47B4D3A3" w14:textId="77777777" w:rsidR="00AF0146" w:rsidRDefault="00AF0146" w:rsidP="001F1BB6">
            <w:pPr>
              <w:pStyle w:val="TAH"/>
              <w:rPr>
                <w:snapToGrid w:val="0"/>
                <w:szCs w:val="18"/>
              </w:rPr>
            </w:pPr>
          </w:p>
        </w:tc>
        <w:tc>
          <w:tcPr>
            <w:tcW w:w="2651" w:type="dxa"/>
            <w:tcBorders>
              <w:top w:val="single" w:sz="4" w:space="0" w:color="auto"/>
              <w:left w:val="single" w:sz="4" w:space="0" w:color="auto"/>
              <w:bottom w:val="single" w:sz="4" w:space="0" w:color="auto"/>
              <w:right w:val="single" w:sz="4" w:space="0" w:color="auto"/>
            </w:tcBorders>
          </w:tcPr>
          <w:p w14:paraId="7F27E309" w14:textId="77777777" w:rsidR="00AF0146" w:rsidRDefault="00AF0146" w:rsidP="001F1BB6">
            <w:pPr>
              <w:pStyle w:val="TAL"/>
              <w:rPr>
                <w:rFonts w:cs="Arial"/>
                <w:snapToGrid w:val="0"/>
              </w:rPr>
            </w:pPr>
            <w:r>
              <w:rPr>
                <w:rFonts w:cs="Arial"/>
                <w:snapToGrid w:val="0"/>
              </w:rPr>
              <w:t>27.22.7.4: location status event, E-UTRAN</w:t>
            </w:r>
          </w:p>
        </w:tc>
        <w:tc>
          <w:tcPr>
            <w:tcW w:w="659" w:type="dxa"/>
            <w:tcBorders>
              <w:top w:val="single" w:sz="4" w:space="0" w:color="auto"/>
              <w:left w:val="single" w:sz="4" w:space="0" w:color="auto"/>
              <w:bottom w:val="single" w:sz="4" w:space="0" w:color="auto"/>
              <w:right w:val="single" w:sz="4" w:space="0" w:color="auto"/>
            </w:tcBorders>
          </w:tcPr>
          <w:p w14:paraId="383DD3C5" w14:textId="77777777" w:rsidR="00AF0146" w:rsidRDefault="00AF0146" w:rsidP="001F1BB6">
            <w:pPr>
              <w:pStyle w:val="TAC"/>
              <w:rPr>
                <w:snapToGrid w:val="0"/>
                <w:szCs w:val="18"/>
              </w:rPr>
            </w:pPr>
            <w:r>
              <w:rPr>
                <w:snapToGrid w:val="0"/>
                <w:szCs w:val="18"/>
              </w:rPr>
              <w:t>Rel-8</w:t>
            </w:r>
          </w:p>
        </w:tc>
        <w:tc>
          <w:tcPr>
            <w:tcW w:w="797" w:type="dxa"/>
            <w:tcBorders>
              <w:top w:val="single" w:sz="4" w:space="0" w:color="auto"/>
              <w:left w:val="single" w:sz="4" w:space="0" w:color="auto"/>
              <w:bottom w:val="single" w:sz="4" w:space="0" w:color="auto"/>
              <w:right w:val="single" w:sz="4" w:space="0" w:color="auto"/>
            </w:tcBorders>
          </w:tcPr>
          <w:p w14:paraId="36F1FE04" w14:textId="77777777" w:rsidR="00AF0146" w:rsidRDefault="00AF0146" w:rsidP="001F1BB6">
            <w:pPr>
              <w:pStyle w:val="TAC"/>
              <w:rPr>
                <w:snapToGrid w:val="0"/>
                <w:szCs w:val="18"/>
              </w:rPr>
            </w:pPr>
            <w:r>
              <w:rPr>
                <w:snapToGrid w:val="0"/>
                <w:szCs w:val="18"/>
              </w:rPr>
              <w:t>1.2</w:t>
            </w:r>
          </w:p>
        </w:tc>
        <w:tc>
          <w:tcPr>
            <w:tcW w:w="528" w:type="dxa"/>
            <w:tcBorders>
              <w:top w:val="single" w:sz="4" w:space="0" w:color="auto"/>
              <w:left w:val="single" w:sz="4" w:space="0" w:color="auto"/>
              <w:bottom w:val="single" w:sz="4" w:space="0" w:color="auto"/>
              <w:right w:val="single" w:sz="4" w:space="0" w:color="auto"/>
            </w:tcBorders>
          </w:tcPr>
          <w:p w14:paraId="7CAAA3EF" w14:textId="77777777" w:rsidR="00AF0146" w:rsidRDefault="00AF0146" w:rsidP="001F1BB6">
            <w:pPr>
              <w:pStyle w:val="TAC"/>
              <w:rPr>
                <w:snapToGrid w:val="0"/>
                <w:szCs w:val="18"/>
              </w:rPr>
            </w:pPr>
          </w:p>
        </w:tc>
        <w:tc>
          <w:tcPr>
            <w:tcW w:w="528" w:type="dxa"/>
            <w:tcBorders>
              <w:top w:val="single" w:sz="4" w:space="0" w:color="auto"/>
              <w:left w:val="single" w:sz="4" w:space="0" w:color="auto"/>
              <w:bottom w:val="single" w:sz="4" w:space="0" w:color="auto"/>
              <w:right w:val="single" w:sz="4" w:space="0" w:color="auto"/>
            </w:tcBorders>
          </w:tcPr>
          <w:p w14:paraId="396008C7" w14:textId="77777777" w:rsidR="00AF0146" w:rsidRDefault="00AF0146" w:rsidP="001F1BB6">
            <w:pPr>
              <w:pStyle w:val="TAC"/>
              <w:rPr>
                <w:snapToGrid w:val="0"/>
                <w:szCs w:val="18"/>
              </w:rPr>
            </w:pPr>
          </w:p>
        </w:tc>
        <w:tc>
          <w:tcPr>
            <w:tcW w:w="528" w:type="dxa"/>
            <w:tcBorders>
              <w:top w:val="single" w:sz="4" w:space="0" w:color="auto"/>
              <w:left w:val="single" w:sz="4" w:space="0" w:color="auto"/>
              <w:bottom w:val="single" w:sz="4" w:space="0" w:color="auto"/>
              <w:right w:val="single" w:sz="4" w:space="0" w:color="auto"/>
            </w:tcBorders>
          </w:tcPr>
          <w:p w14:paraId="343D84FF" w14:textId="77777777" w:rsidR="00AF0146" w:rsidRDefault="00AF0146" w:rsidP="001F1BB6">
            <w:pPr>
              <w:pStyle w:val="TAC"/>
              <w:rPr>
                <w:snapToGrid w:val="0"/>
                <w:szCs w:val="18"/>
              </w:rPr>
            </w:pPr>
          </w:p>
        </w:tc>
        <w:tc>
          <w:tcPr>
            <w:tcW w:w="499" w:type="dxa"/>
            <w:tcBorders>
              <w:top w:val="single" w:sz="4" w:space="0" w:color="auto"/>
              <w:left w:val="single" w:sz="4" w:space="0" w:color="auto"/>
              <w:bottom w:val="single" w:sz="4" w:space="0" w:color="auto"/>
              <w:right w:val="single" w:sz="4" w:space="0" w:color="auto"/>
            </w:tcBorders>
          </w:tcPr>
          <w:p w14:paraId="37240826" w14:textId="77777777" w:rsidR="00AF0146" w:rsidRDefault="00AF0146" w:rsidP="001F1BB6">
            <w:pPr>
              <w:pStyle w:val="TAC"/>
              <w:rPr>
                <w:snapToGrid w:val="0"/>
                <w:szCs w:val="18"/>
              </w:rPr>
            </w:pPr>
          </w:p>
        </w:tc>
        <w:tc>
          <w:tcPr>
            <w:tcW w:w="676" w:type="dxa"/>
            <w:tcBorders>
              <w:top w:val="single" w:sz="4" w:space="0" w:color="auto"/>
              <w:left w:val="single" w:sz="4" w:space="0" w:color="auto"/>
              <w:bottom w:val="single" w:sz="4" w:space="0" w:color="auto"/>
              <w:right w:val="single" w:sz="4" w:space="0" w:color="auto"/>
            </w:tcBorders>
          </w:tcPr>
          <w:p w14:paraId="7C5967A7" w14:textId="77777777" w:rsidR="00AF0146" w:rsidRDefault="00AF0146" w:rsidP="001F1BB6">
            <w:pPr>
              <w:pStyle w:val="TAC"/>
              <w:rPr>
                <w:snapToGrid w:val="0"/>
                <w:szCs w:val="18"/>
              </w:rPr>
            </w:pPr>
            <w:r>
              <w:rPr>
                <w:snapToGrid w:val="0"/>
                <w:szCs w:val="18"/>
              </w:rPr>
              <w:t>….</w:t>
            </w:r>
          </w:p>
        </w:tc>
        <w:tc>
          <w:tcPr>
            <w:tcW w:w="572" w:type="dxa"/>
            <w:tcBorders>
              <w:top w:val="single" w:sz="4" w:space="0" w:color="auto"/>
              <w:left w:val="single" w:sz="4" w:space="0" w:color="auto"/>
              <w:bottom w:val="single" w:sz="4" w:space="0" w:color="auto"/>
              <w:right w:val="single" w:sz="4" w:space="0" w:color="auto"/>
            </w:tcBorders>
          </w:tcPr>
          <w:p w14:paraId="0CEA674F" w14:textId="77777777" w:rsidR="00AF0146" w:rsidRDefault="00AF0146" w:rsidP="001F1BB6">
            <w:pPr>
              <w:pStyle w:val="TAC"/>
              <w:rPr>
                <w:snapToGrid w:val="0"/>
                <w:szCs w:val="18"/>
              </w:rPr>
            </w:pPr>
            <w:r>
              <w:rPr>
                <w:snapToGrid w:val="0"/>
                <w:szCs w:val="18"/>
              </w:rPr>
              <w:t>….</w:t>
            </w:r>
          </w:p>
        </w:tc>
        <w:tc>
          <w:tcPr>
            <w:tcW w:w="572" w:type="dxa"/>
            <w:tcBorders>
              <w:top w:val="single" w:sz="4" w:space="0" w:color="auto"/>
              <w:left w:val="single" w:sz="4" w:space="0" w:color="auto"/>
              <w:bottom w:val="single" w:sz="4" w:space="0" w:color="auto"/>
              <w:right w:val="single" w:sz="4" w:space="0" w:color="auto"/>
            </w:tcBorders>
          </w:tcPr>
          <w:p w14:paraId="1789FC12" w14:textId="77777777" w:rsidR="00AF0146" w:rsidRDefault="00AF0146" w:rsidP="001F1BB6">
            <w:pPr>
              <w:pStyle w:val="TAC"/>
              <w:rPr>
                <w:snapToGrid w:val="0"/>
                <w:szCs w:val="18"/>
              </w:rPr>
            </w:pPr>
          </w:p>
        </w:tc>
        <w:tc>
          <w:tcPr>
            <w:tcW w:w="584" w:type="dxa"/>
            <w:tcBorders>
              <w:top w:val="single" w:sz="4" w:space="0" w:color="auto"/>
              <w:left w:val="single" w:sz="4" w:space="0" w:color="auto"/>
              <w:bottom w:val="single" w:sz="4" w:space="0" w:color="auto"/>
              <w:right w:val="single" w:sz="4" w:space="0" w:color="auto"/>
            </w:tcBorders>
          </w:tcPr>
          <w:p w14:paraId="23980520" w14:textId="77777777" w:rsidR="00AF0146" w:rsidRPr="00FB5B44" w:rsidRDefault="00AF0146" w:rsidP="001F1BB6">
            <w:pPr>
              <w:pStyle w:val="TAC"/>
            </w:pPr>
            <w:r>
              <w:t>C190</w:t>
            </w:r>
          </w:p>
        </w:tc>
        <w:tc>
          <w:tcPr>
            <w:tcW w:w="582" w:type="dxa"/>
            <w:tcBorders>
              <w:top w:val="single" w:sz="4" w:space="0" w:color="auto"/>
              <w:left w:val="single" w:sz="4" w:space="0" w:color="auto"/>
              <w:bottom w:val="single" w:sz="4" w:space="0" w:color="auto"/>
              <w:right w:val="single" w:sz="4" w:space="0" w:color="auto"/>
            </w:tcBorders>
          </w:tcPr>
          <w:p w14:paraId="1A095426" w14:textId="77777777" w:rsidR="00AF0146" w:rsidRPr="00FB5B44" w:rsidRDefault="00AF0146" w:rsidP="001F1BB6">
            <w:pPr>
              <w:pStyle w:val="TAC"/>
            </w:pPr>
            <w:r>
              <w:t>C190</w:t>
            </w:r>
          </w:p>
        </w:tc>
        <w:tc>
          <w:tcPr>
            <w:tcW w:w="582" w:type="dxa"/>
            <w:tcBorders>
              <w:top w:val="single" w:sz="4" w:space="0" w:color="auto"/>
              <w:left w:val="single" w:sz="4" w:space="0" w:color="auto"/>
              <w:bottom w:val="single" w:sz="4" w:space="0" w:color="auto"/>
              <w:right w:val="single" w:sz="4" w:space="0" w:color="auto"/>
            </w:tcBorders>
          </w:tcPr>
          <w:p w14:paraId="72EE0021" w14:textId="77777777" w:rsidR="00AF0146" w:rsidRPr="00FB5B44" w:rsidRDefault="00AF0146" w:rsidP="001F1BB6">
            <w:pPr>
              <w:pStyle w:val="TAC"/>
            </w:pPr>
            <w:r>
              <w:t>C190</w:t>
            </w:r>
          </w:p>
        </w:tc>
        <w:tc>
          <w:tcPr>
            <w:tcW w:w="582" w:type="dxa"/>
            <w:tcBorders>
              <w:top w:val="single" w:sz="4" w:space="0" w:color="auto"/>
              <w:left w:val="single" w:sz="4" w:space="0" w:color="auto"/>
              <w:bottom w:val="single" w:sz="4" w:space="0" w:color="auto"/>
              <w:right w:val="single" w:sz="4" w:space="0" w:color="auto"/>
            </w:tcBorders>
          </w:tcPr>
          <w:p w14:paraId="2F87F963" w14:textId="77777777" w:rsidR="00AF0146" w:rsidRPr="00FB5B44" w:rsidRDefault="00AF0146" w:rsidP="001F1BB6">
            <w:pPr>
              <w:pStyle w:val="TAC"/>
            </w:pPr>
          </w:p>
        </w:tc>
        <w:tc>
          <w:tcPr>
            <w:tcW w:w="1193" w:type="dxa"/>
            <w:tcBorders>
              <w:top w:val="single" w:sz="4" w:space="0" w:color="auto"/>
              <w:left w:val="single" w:sz="4" w:space="0" w:color="auto"/>
              <w:bottom w:val="single" w:sz="4" w:space="0" w:color="auto"/>
              <w:right w:val="single" w:sz="4" w:space="0" w:color="auto"/>
            </w:tcBorders>
          </w:tcPr>
          <w:p w14:paraId="0E770723" w14:textId="77777777" w:rsidR="00AF0146" w:rsidRDefault="00AF0146" w:rsidP="001F1BB6">
            <w:pPr>
              <w:pStyle w:val="TAC"/>
              <w:rPr>
                <w:snapToGrid w:val="0"/>
                <w:szCs w:val="18"/>
              </w:rPr>
            </w:pPr>
            <w:r>
              <w:rPr>
                <w:snapToGrid w:val="0"/>
                <w:szCs w:val="18"/>
              </w:rPr>
              <w:t>E.1/37 AND E.1/33 AND E.1/135</w:t>
            </w:r>
          </w:p>
        </w:tc>
        <w:tc>
          <w:tcPr>
            <w:tcW w:w="927" w:type="dxa"/>
            <w:tcBorders>
              <w:top w:val="single" w:sz="4" w:space="0" w:color="auto"/>
              <w:left w:val="single" w:sz="4" w:space="0" w:color="auto"/>
              <w:bottom w:val="single" w:sz="4" w:space="0" w:color="auto"/>
              <w:right w:val="single" w:sz="4" w:space="0" w:color="auto"/>
            </w:tcBorders>
          </w:tcPr>
          <w:p w14:paraId="075977B9" w14:textId="77777777" w:rsidR="00AF0146" w:rsidRDefault="00AF0146" w:rsidP="001F1BB6">
            <w:pPr>
              <w:pStyle w:val="TAC"/>
              <w:rPr>
                <w:snapToGrid w:val="0"/>
                <w:szCs w:val="18"/>
              </w:rPr>
            </w:pPr>
            <w:r>
              <w:rPr>
                <w:snapToGrid w:val="0"/>
                <w:szCs w:val="18"/>
              </w:rPr>
              <w:t>E-USS only</w:t>
            </w:r>
          </w:p>
        </w:tc>
        <w:tc>
          <w:tcPr>
            <w:tcW w:w="528" w:type="dxa"/>
            <w:tcBorders>
              <w:top w:val="single" w:sz="4" w:space="0" w:color="auto"/>
              <w:left w:val="single" w:sz="4" w:space="0" w:color="auto"/>
              <w:bottom w:val="single" w:sz="4" w:space="0" w:color="auto"/>
              <w:right w:val="single" w:sz="4" w:space="0" w:color="auto"/>
            </w:tcBorders>
          </w:tcPr>
          <w:p w14:paraId="0E52BBEB" w14:textId="77777777" w:rsidR="00AF0146" w:rsidRDefault="00AF0146" w:rsidP="001F1BB6">
            <w:pPr>
              <w:pStyle w:val="TAC"/>
              <w:rPr>
                <w:snapToGrid w:val="0"/>
                <w:szCs w:val="18"/>
              </w:rPr>
            </w:pPr>
          </w:p>
        </w:tc>
        <w:tc>
          <w:tcPr>
            <w:tcW w:w="1938" w:type="dxa"/>
            <w:tcBorders>
              <w:top w:val="single" w:sz="4" w:space="0" w:color="auto"/>
              <w:left w:val="single" w:sz="4" w:space="0" w:color="auto"/>
              <w:bottom w:val="single" w:sz="4" w:space="0" w:color="auto"/>
              <w:right w:val="single" w:sz="4" w:space="0" w:color="auto"/>
            </w:tcBorders>
          </w:tcPr>
          <w:p w14:paraId="16FFD355" w14:textId="77777777" w:rsidR="00AF0146" w:rsidRPr="00FB5B44" w:rsidRDefault="00AF0146" w:rsidP="001F1BB6">
            <w:pPr>
              <w:pStyle w:val="TAC"/>
              <w:rPr>
                <w:snapToGrid w:val="0"/>
              </w:rPr>
            </w:pPr>
          </w:p>
        </w:tc>
      </w:tr>
      <w:tr w:rsidR="00AF0146" w14:paraId="79549180" w14:textId="77777777" w:rsidTr="00AF0146">
        <w:trPr>
          <w:cantSplit/>
          <w:trHeight w:val="1058"/>
        </w:trPr>
        <w:tc>
          <w:tcPr>
            <w:tcW w:w="555" w:type="dxa"/>
            <w:tcBorders>
              <w:top w:val="nil"/>
              <w:left w:val="single" w:sz="4" w:space="0" w:color="auto"/>
              <w:bottom w:val="nil"/>
              <w:right w:val="single" w:sz="4" w:space="0" w:color="auto"/>
            </w:tcBorders>
          </w:tcPr>
          <w:p w14:paraId="1484D0C5" w14:textId="77777777" w:rsidR="00AF0146" w:rsidRDefault="00AF0146" w:rsidP="001F1BB6">
            <w:pPr>
              <w:pStyle w:val="TAH"/>
              <w:rPr>
                <w:snapToGrid w:val="0"/>
                <w:szCs w:val="18"/>
              </w:rPr>
            </w:pPr>
          </w:p>
        </w:tc>
        <w:tc>
          <w:tcPr>
            <w:tcW w:w="2651" w:type="dxa"/>
            <w:tcBorders>
              <w:top w:val="single" w:sz="4" w:space="0" w:color="auto"/>
              <w:left w:val="single" w:sz="4" w:space="0" w:color="auto"/>
              <w:bottom w:val="single" w:sz="4" w:space="0" w:color="auto"/>
              <w:right w:val="single" w:sz="4" w:space="0" w:color="auto"/>
            </w:tcBorders>
          </w:tcPr>
          <w:p w14:paraId="4649C359" w14:textId="77777777" w:rsidR="00AF0146" w:rsidRDefault="00AF0146" w:rsidP="001F1BB6">
            <w:pPr>
              <w:pStyle w:val="TAL"/>
              <w:rPr>
                <w:rFonts w:cs="Arial"/>
                <w:snapToGrid w:val="0"/>
              </w:rPr>
            </w:pPr>
            <w:r>
              <w:rPr>
                <w:rFonts w:cs="Arial"/>
                <w:snapToGrid w:val="0"/>
              </w:rPr>
              <w:t>27.22.7.4: location status event, NG-RAN</w:t>
            </w:r>
          </w:p>
        </w:tc>
        <w:tc>
          <w:tcPr>
            <w:tcW w:w="659" w:type="dxa"/>
            <w:tcBorders>
              <w:top w:val="single" w:sz="4" w:space="0" w:color="auto"/>
              <w:left w:val="single" w:sz="4" w:space="0" w:color="auto"/>
              <w:bottom w:val="single" w:sz="4" w:space="0" w:color="auto"/>
              <w:right w:val="single" w:sz="4" w:space="0" w:color="auto"/>
            </w:tcBorders>
          </w:tcPr>
          <w:p w14:paraId="16D80680" w14:textId="77777777" w:rsidR="00AF0146" w:rsidRDefault="00AF0146" w:rsidP="001F1BB6">
            <w:pPr>
              <w:pStyle w:val="TAC"/>
              <w:rPr>
                <w:snapToGrid w:val="0"/>
                <w:szCs w:val="18"/>
              </w:rPr>
            </w:pPr>
            <w:r>
              <w:rPr>
                <w:snapToGrid w:val="0"/>
                <w:szCs w:val="18"/>
              </w:rPr>
              <w:t>Rel-15</w:t>
            </w:r>
          </w:p>
        </w:tc>
        <w:tc>
          <w:tcPr>
            <w:tcW w:w="797" w:type="dxa"/>
            <w:tcBorders>
              <w:top w:val="single" w:sz="4" w:space="0" w:color="auto"/>
              <w:left w:val="single" w:sz="4" w:space="0" w:color="auto"/>
              <w:bottom w:val="single" w:sz="4" w:space="0" w:color="auto"/>
              <w:right w:val="single" w:sz="4" w:space="0" w:color="auto"/>
            </w:tcBorders>
          </w:tcPr>
          <w:p w14:paraId="787E15D1" w14:textId="77777777" w:rsidR="00AF0146" w:rsidRDefault="00AF0146" w:rsidP="001F1BB6">
            <w:pPr>
              <w:pStyle w:val="TAC"/>
              <w:rPr>
                <w:snapToGrid w:val="0"/>
                <w:szCs w:val="18"/>
              </w:rPr>
            </w:pPr>
            <w:r>
              <w:rPr>
                <w:snapToGrid w:val="0"/>
                <w:szCs w:val="18"/>
              </w:rPr>
              <w:t>1.3</w:t>
            </w:r>
          </w:p>
        </w:tc>
        <w:tc>
          <w:tcPr>
            <w:tcW w:w="528" w:type="dxa"/>
            <w:tcBorders>
              <w:top w:val="single" w:sz="4" w:space="0" w:color="auto"/>
              <w:left w:val="single" w:sz="4" w:space="0" w:color="auto"/>
              <w:bottom w:val="single" w:sz="4" w:space="0" w:color="auto"/>
              <w:right w:val="single" w:sz="4" w:space="0" w:color="auto"/>
            </w:tcBorders>
          </w:tcPr>
          <w:p w14:paraId="1817F168" w14:textId="77777777" w:rsidR="00AF0146" w:rsidRDefault="00AF0146" w:rsidP="001F1BB6">
            <w:pPr>
              <w:pStyle w:val="TAC"/>
              <w:rPr>
                <w:snapToGrid w:val="0"/>
                <w:szCs w:val="18"/>
              </w:rPr>
            </w:pPr>
          </w:p>
        </w:tc>
        <w:tc>
          <w:tcPr>
            <w:tcW w:w="528" w:type="dxa"/>
            <w:tcBorders>
              <w:top w:val="single" w:sz="4" w:space="0" w:color="auto"/>
              <w:left w:val="single" w:sz="4" w:space="0" w:color="auto"/>
              <w:bottom w:val="single" w:sz="4" w:space="0" w:color="auto"/>
              <w:right w:val="single" w:sz="4" w:space="0" w:color="auto"/>
            </w:tcBorders>
          </w:tcPr>
          <w:p w14:paraId="6994EDA2" w14:textId="77777777" w:rsidR="00AF0146" w:rsidRDefault="00AF0146" w:rsidP="001F1BB6">
            <w:pPr>
              <w:pStyle w:val="TAC"/>
              <w:rPr>
                <w:snapToGrid w:val="0"/>
                <w:szCs w:val="18"/>
              </w:rPr>
            </w:pPr>
          </w:p>
        </w:tc>
        <w:tc>
          <w:tcPr>
            <w:tcW w:w="528" w:type="dxa"/>
            <w:tcBorders>
              <w:top w:val="single" w:sz="4" w:space="0" w:color="auto"/>
              <w:left w:val="single" w:sz="4" w:space="0" w:color="auto"/>
              <w:bottom w:val="single" w:sz="4" w:space="0" w:color="auto"/>
              <w:right w:val="single" w:sz="4" w:space="0" w:color="auto"/>
            </w:tcBorders>
          </w:tcPr>
          <w:p w14:paraId="116D4B4D" w14:textId="77777777" w:rsidR="00AF0146" w:rsidRDefault="00AF0146" w:rsidP="001F1BB6">
            <w:pPr>
              <w:pStyle w:val="TAC"/>
              <w:rPr>
                <w:snapToGrid w:val="0"/>
                <w:szCs w:val="18"/>
              </w:rPr>
            </w:pPr>
          </w:p>
        </w:tc>
        <w:tc>
          <w:tcPr>
            <w:tcW w:w="499" w:type="dxa"/>
            <w:tcBorders>
              <w:top w:val="single" w:sz="4" w:space="0" w:color="auto"/>
              <w:left w:val="single" w:sz="4" w:space="0" w:color="auto"/>
              <w:bottom w:val="single" w:sz="4" w:space="0" w:color="auto"/>
              <w:right w:val="single" w:sz="4" w:space="0" w:color="auto"/>
            </w:tcBorders>
          </w:tcPr>
          <w:p w14:paraId="28EE8E95" w14:textId="77777777" w:rsidR="00AF0146" w:rsidRDefault="00AF0146" w:rsidP="001F1BB6">
            <w:pPr>
              <w:pStyle w:val="TAC"/>
              <w:rPr>
                <w:snapToGrid w:val="0"/>
                <w:szCs w:val="18"/>
              </w:rPr>
            </w:pPr>
          </w:p>
        </w:tc>
        <w:tc>
          <w:tcPr>
            <w:tcW w:w="676" w:type="dxa"/>
            <w:tcBorders>
              <w:top w:val="single" w:sz="4" w:space="0" w:color="auto"/>
              <w:left w:val="single" w:sz="4" w:space="0" w:color="auto"/>
              <w:bottom w:val="single" w:sz="4" w:space="0" w:color="auto"/>
              <w:right w:val="single" w:sz="4" w:space="0" w:color="auto"/>
            </w:tcBorders>
          </w:tcPr>
          <w:p w14:paraId="62E0BA27" w14:textId="77777777" w:rsidR="00AF0146" w:rsidRDefault="00AF0146" w:rsidP="001F1BB6">
            <w:pPr>
              <w:pStyle w:val="TAC"/>
              <w:rPr>
                <w:snapToGrid w:val="0"/>
                <w:szCs w:val="18"/>
              </w:rPr>
            </w:pPr>
          </w:p>
        </w:tc>
        <w:tc>
          <w:tcPr>
            <w:tcW w:w="572" w:type="dxa"/>
            <w:tcBorders>
              <w:top w:val="single" w:sz="4" w:space="0" w:color="auto"/>
              <w:left w:val="single" w:sz="4" w:space="0" w:color="auto"/>
              <w:bottom w:val="single" w:sz="4" w:space="0" w:color="auto"/>
              <w:right w:val="single" w:sz="4" w:space="0" w:color="auto"/>
            </w:tcBorders>
          </w:tcPr>
          <w:p w14:paraId="625243B5" w14:textId="77777777" w:rsidR="00AF0146" w:rsidRDefault="00AF0146" w:rsidP="001F1BB6">
            <w:pPr>
              <w:pStyle w:val="TAC"/>
              <w:rPr>
                <w:snapToGrid w:val="0"/>
                <w:szCs w:val="18"/>
              </w:rPr>
            </w:pPr>
          </w:p>
        </w:tc>
        <w:tc>
          <w:tcPr>
            <w:tcW w:w="572" w:type="dxa"/>
            <w:tcBorders>
              <w:top w:val="single" w:sz="4" w:space="0" w:color="auto"/>
              <w:left w:val="single" w:sz="4" w:space="0" w:color="auto"/>
              <w:bottom w:val="single" w:sz="4" w:space="0" w:color="auto"/>
              <w:right w:val="single" w:sz="4" w:space="0" w:color="auto"/>
            </w:tcBorders>
          </w:tcPr>
          <w:p w14:paraId="08FC52EB" w14:textId="77777777" w:rsidR="00AF0146" w:rsidRDefault="00AF0146" w:rsidP="001F1BB6">
            <w:pPr>
              <w:pStyle w:val="TAC"/>
              <w:rPr>
                <w:snapToGrid w:val="0"/>
                <w:szCs w:val="18"/>
              </w:rPr>
            </w:pPr>
          </w:p>
        </w:tc>
        <w:tc>
          <w:tcPr>
            <w:tcW w:w="584" w:type="dxa"/>
            <w:tcBorders>
              <w:top w:val="single" w:sz="4" w:space="0" w:color="auto"/>
              <w:left w:val="single" w:sz="4" w:space="0" w:color="auto"/>
              <w:bottom w:val="single" w:sz="4" w:space="0" w:color="auto"/>
              <w:right w:val="single" w:sz="4" w:space="0" w:color="auto"/>
            </w:tcBorders>
          </w:tcPr>
          <w:p w14:paraId="5305C4E1" w14:textId="77777777" w:rsidR="00AF0146" w:rsidRDefault="00AF0146" w:rsidP="001F1BB6">
            <w:pPr>
              <w:pStyle w:val="TAC"/>
            </w:pPr>
          </w:p>
        </w:tc>
        <w:tc>
          <w:tcPr>
            <w:tcW w:w="582" w:type="dxa"/>
            <w:tcBorders>
              <w:top w:val="single" w:sz="4" w:space="0" w:color="auto"/>
              <w:left w:val="single" w:sz="4" w:space="0" w:color="auto"/>
              <w:bottom w:val="single" w:sz="4" w:space="0" w:color="auto"/>
              <w:right w:val="single" w:sz="4" w:space="0" w:color="auto"/>
            </w:tcBorders>
          </w:tcPr>
          <w:p w14:paraId="1F5EDED5" w14:textId="77777777" w:rsidR="00AF0146" w:rsidRDefault="00AF0146" w:rsidP="001F1BB6">
            <w:pPr>
              <w:pStyle w:val="TAC"/>
            </w:pPr>
          </w:p>
        </w:tc>
        <w:tc>
          <w:tcPr>
            <w:tcW w:w="582" w:type="dxa"/>
            <w:tcBorders>
              <w:top w:val="single" w:sz="4" w:space="0" w:color="auto"/>
              <w:left w:val="single" w:sz="4" w:space="0" w:color="auto"/>
              <w:bottom w:val="single" w:sz="4" w:space="0" w:color="auto"/>
              <w:right w:val="single" w:sz="4" w:space="0" w:color="auto"/>
            </w:tcBorders>
          </w:tcPr>
          <w:p w14:paraId="159744DC" w14:textId="77777777" w:rsidR="00AF0146" w:rsidRDefault="00AF0146" w:rsidP="001F1BB6">
            <w:pPr>
              <w:pStyle w:val="TAC"/>
            </w:pPr>
          </w:p>
        </w:tc>
        <w:tc>
          <w:tcPr>
            <w:tcW w:w="582" w:type="dxa"/>
            <w:tcBorders>
              <w:top w:val="single" w:sz="4" w:space="0" w:color="auto"/>
              <w:left w:val="single" w:sz="4" w:space="0" w:color="auto"/>
              <w:bottom w:val="single" w:sz="4" w:space="0" w:color="auto"/>
              <w:right w:val="single" w:sz="4" w:space="0" w:color="auto"/>
            </w:tcBorders>
          </w:tcPr>
          <w:p w14:paraId="6739573A" w14:textId="77777777" w:rsidR="00AF0146" w:rsidRDefault="00AF0146" w:rsidP="001F1BB6">
            <w:pPr>
              <w:pStyle w:val="TAC"/>
            </w:pPr>
            <w:r>
              <w:t>C231</w:t>
            </w:r>
          </w:p>
        </w:tc>
        <w:tc>
          <w:tcPr>
            <w:tcW w:w="1193" w:type="dxa"/>
            <w:tcBorders>
              <w:top w:val="single" w:sz="4" w:space="0" w:color="auto"/>
              <w:left w:val="single" w:sz="4" w:space="0" w:color="auto"/>
              <w:bottom w:val="single" w:sz="4" w:space="0" w:color="auto"/>
              <w:right w:val="single" w:sz="4" w:space="0" w:color="auto"/>
            </w:tcBorders>
          </w:tcPr>
          <w:p w14:paraId="1DD44BD3" w14:textId="77777777" w:rsidR="00AF0146" w:rsidRDefault="00AF0146" w:rsidP="001F1BB6">
            <w:pPr>
              <w:pStyle w:val="TAC"/>
              <w:rPr>
                <w:snapToGrid w:val="0"/>
                <w:szCs w:val="18"/>
              </w:rPr>
            </w:pPr>
            <w:r>
              <w:rPr>
                <w:snapToGrid w:val="0"/>
                <w:szCs w:val="18"/>
              </w:rPr>
              <w:t>E.1/37 AND E.1/33</w:t>
            </w:r>
          </w:p>
        </w:tc>
        <w:tc>
          <w:tcPr>
            <w:tcW w:w="927" w:type="dxa"/>
            <w:tcBorders>
              <w:top w:val="single" w:sz="4" w:space="0" w:color="auto"/>
              <w:left w:val="single" w:sz="4" w:space="0" w:color="auto"/>
              <w:bottom w:val="single" w:sz="4" w:space="0" w:color="auto"/>
              <w:right w:val="single" w:sz="4" w:space="0" w:color="auto"/>
            </w:tcBorders>
          </w:tcPr>
          <w:p w14:paraId="746DABE0" w14:textId="77777777" w:rsidR="00AF0146" w:rsidRDefault="00AF0146" w:rsidP="001F1BB6">
            <w:pPr>
              <w:pStyle w:val="TAC"/>
              <w:rPr>
                <w:snapToGrid w:val="0"/>
                <w:szCs w:val="18"/>
              </w:rPr>
            </w:pPr>
            <w:r>
              <w:rPr>
                <w:snapToGrid w:val="0"/>
                <w:szCs w:val="18"/>
              </w:rPr>
              <w:t>NG-SS only</w:t>
            </w:r>
          </w:p>
        </w:tc>
        <w:tc>
          <w:tcPr>
            <w:tcW w:w="528" w:type="dxa"/>
            <w:tcBorders>
              <w:top w:val="single" w:sz="4" w:space="0" w:color="auto"/>
              <w:left w:val="single" w:sz="4" w:space="0" w:color="auto"/>
              <w:bottom w:val="single" w:sz="4" w:space="0" w:color="auto"/>
              <w:right w:val="single" w:sz="4" w:space="0" w:color="auto"/>
            </w:tcBorders>
          </w:tcPr>
          <w:p w14:paraId="2E67A27E" w14:textId="77777777" w:rsidR="00AF0146" w:rsidRDefault="00AF0146" w:rsidP="001F1BB6">
            <w:pPr>
              <w:pStyle w:val="TAC"/>
              <w:rPr>
                <w:snapToGrid w:val="0"/>
                <w:szCs w:val="18"/>
              </w:rPr>
            </w:pPr>
          </w:p>
        </w:tc>
        <w:tc>
          <w:tcPr>
            <w:tcW w:w="1938" w:type="dxa"/>
            <w:tcBorders>
              <w:top w:val="single" w:sz="4" w:space="0" w:color="auto"/>
              <w:left w:val="single" w:sz="4" w:space="0" w:color="auto"/>
              <w:bottom w:val="single" w:sz="4" w:space="0" w:color="auto"/>
              <w:right w:val="single" w:sz="4" w:space="0" w:color="auto"/>
            </w:tcBorders>
          </w:tcPr>
          <w:p w14:paraId="58D187D3" w14:textId="77777777" w:rsidR="00AF0146" w:rsidRPr="00FB5B44" w:rsidRDefault="00AF0146" w:rsidP="001F1BB6">
            <w:pPr>
              <w:pStyle w:val="TAC"/>
              <w:rPr>
                <w:snapToGrid w:val="0"/>
              </w:rPr>
            </w:pPr>
          </w:p>
        </w:tc>
      </w:tr>
      <w:tr w:rsidR="00AF0146" w14:paraId="3B286AFB" w14:textId="77777777" w:rsidTr="00AF0146">
        <w:trPr>
          <w:cantSplit/>
          <w:trHeight w:val="1058"/>
          <w:ins w:id="39" w:author="Ajantha De Silva" w:date="2020-02-13T14:40:00Z"/>
        </w:trPr>
        <w:tc>
          <w:tcPr>
            <w:tcW w:w="555" w:type="dxa"/>
            <w:tcBorders>
              <w:top w:val="nil"/>
              <w:left w:val="single" w:sz="4" w:space="0" w:color="auto"/>
              <w:bottom w:val="nil"/>
              <w:right w:val="single" w:sz="4" w:space="0" w:color="auto"/>
            </w:tcBorders>
          </w:tcPr>
          <w:p w14:paraId="38B9B244" w14:textId="77777777" w:rsidR="00AF0146" w:rsidRDefault="00AF0146" w:rsidP="00AF0146">
            <w:pPr>
              <w:pStyle w:val="TAH"/>
              <w:rPr>
                <w:ins w:id="40" w:author="Ajantha De Silva" w:date="2020-02-13T14:40:00Z"/>
                <w:snapToGrid w:val="0"/>
                <w:szCs w:val="18"/>
              </w:rPr>
            </w:pPr>
          </w:p>
        </w:tc>
        <w:tc>
          <w:tcPr>
            <w:tcW w:w="2651" w:type="dxa"/>
            <w:tcBorders>
              <w:top w:val="single" w:sz="4" w:space="0" w:color="auto"/>
              <w:left w:val="single" w:sz="4" w:space="0" w:color="auto"/>
              <w:bottom w:val="single" w:sz="4" w:space="0" w:color="auto"/>
              <w:right w:val="single" w:sz="4" w:space="0" w:color="auto"/>
            </w:tcBorders>
          </w:tcPr>
          <w:p w14:paraId="1581B3C8" w14:textId="77777777" w:rsidR="00AF0146" w:rsidRPr="00C25031" w:rsidRDefault="00AF0146" w:rsidP="00AF0146">
            <w:pPr>
              <w:pStyle w:val="Heading5"/>
              <w:ind w:left="0" w:firstLine="0"/>
              <w:rPr>
                <w:ins w:id="41" w:author="Ajantha De Silva" w:date="2020-02-13T14:40:00Z"/>
                <w:sz w:val="18"/>
                <w:szCs w:val="18"/>
              </w:rPr>
            </w:pPr>
            <w:ins w:id="42" w:author="Ajantha De Silva" w:date="2020-02-13T14:40:00Z">
              <w:r w:rsidRPr="00C25031">
                <w:rPr>
                  <w:sz w:val="18"/>
                  <w:szCs w:val="18"/>
                </w:rPr>
                <w:t>27.22.4.27.8 Open Channel (related to NG-RAN)</w:t>
              </w:r>
            </w:ins>
          </w:p>
          <w:p w14:paraId="46F8B6DD" w14:textId="77777777" w:rsidR="00AF0146" w:rsidRPr="00C25031" w:rsidRDefault="00AF0146" w:rsidP="00AF0146">
            <w:pPr>
              <w:pStyle w:val="Heading5"/>
              <w:ind w:left="0" w:firstLine="0"/>
              <w:rPr>
                <w:ins w:id="43" w:author="Ajantha De Silva" w:date="2020-02-13T14:40:00Z"/>
                <w:sz w:val="18"/>
                <w:szCs w:val="18"/>
              </w:rPr>
            </w:pPr>
          </w:p>
        </w:tc>
        <w:tc>
          <w:tcPr>
            <w:tcW w:w="659" w:type="dxa"/>
            <w:tcBorders>
              <w:top w:val="single" w:sz="4" w:space="0" w:color="auto"/>
              <w:left w:val="single" w:sz="4" w:space="0" w:color="auto"/>
              <w:bottom w:val="single" w:sz="4" w:space="0" w:color="auto"/>
              <w:right w:val="single" w:sz="4" w:space="0" w:color="auto"/>
            </w:tcBorders>
          </w:tcPr>
          <w:p w14:paraId="4E8C2629" w14:textId="2BDAC39E" w:rsidR="00AF0146" w:rsidRDefault="00AF0146" w:rsidP="00AF0146">
            <w:pPr>
              <w:pStyle w:val="TAC"/>
              <w:jc w:val="left"/>
              <w:rPr>
                <w:ins w:id="44" w:author="Ajantha De Silva" w:date="2020-02-13T14:40:00Z"/>
                <w:snapToGrid w:val="0"/>
                <w:szCs w:val="18"/>
              </w:rPr>
            </w:pPr>
            <w:ins w:id="45" w:author="Ajantha De Silva" w:date="2020-02-13T14:40:00Z">
              <w:r>
                <w:rPr>
                  <w:snapToGrid w:val="0"/>
                  <w:szCs w:val="18"/>
                </w:rPr>
                <w:t>Rel-15</w:t>
              </w:r>
            </w:ins>
          </w:p>
        </w:tc>
        <w:tc>
          <w:tcPr>
            <w:tcW w:w="797" w:type="dxa"/>
            <w:tcBorders>
              <w:top w:val="single" w:sz="4" w:space="0" w:color="auto"/>
              <w:left w:val="single" w:sz="4" w:space="0" w:color="auto"/>
              <w:bottom w:val="single" w:sz="4" w:space="0" w:color="auto"/>
              <w:right w:val="single" w:sz="4" w:space="0" w:color="auto"/>
            </w:tcBorders>
          </w:tcPr>
          <w:p w14:paraId="71A0BF9E" w14:textId="6EEA0708" w:rsidR="00AF0146" w:rsidRDefault="00AF0146" w:rsidP="00AF0146">
            <w:pPr>
              <w:pStyle w:val="TAC"/>
              <w:rPr>
                <w:ins w:id="46" w:author="Ajantha De Silva" w:date="2020-02-13T14:40:00Z"/>
                <w:snapToGrid w:val="0"/>
                <w:szCs w:val="18"/>
              </w:rPr>
            </w:pPr>
            <w:ins w:id="47" w:author="Ajantha De Silva" w:date="2020-02-13T14:40:00Z">
              <w:r>
                <w:rPr>
                  <w:snapToGrid w:val="0"/>
                  <w:szCs w:val="18"/>
                </w:rPr>
                <w:t>8.1, 8.2, 8.3</w:t>
              </w:r>
            </w:ins>
            <w:ins w:id="48" w:author="Ajantha De Silva" w:date="2020-02-14T13:52:00Z">
              <w:r w:rsidR="00160FD0">
                <w:rPr>
                  <w:snapToGrid w:val="0"/>
                  <w:szCs w:val="18"/>
                </w:rPr>
                <w:t>, 8.4</w:t>
              </w:r>
            </w:ins>
          </w:p>
        </w:tc>
        <w:tc>
          <w:tcPr>
            <w:tcW w:w="528" w:type="dxa"/>
            <w:tcBorders>
              <w:top w:val="single" w:sz="4" w:space="0" w:color="auto"/>
              <w:left w:val="single" w:sz="4" w:space="0" w:color="auto"/>
              <w:bottom w:val="single" w:sz="4" w:space="0" w:color="auto"/>
              <w:right w:val="single" w:sz="4" w:space="0" w:color="auto"/>
            </w:tcBorders>
          </w:tcPr>
          <w:p w14:paraId="3EE4109A" w14:textId="77777777" w:rsidR="00AF0146" w:rsidRDefault="00AF0146" w:rsidP="00AF0146">
            <w:pPr>
              <w:pStyle w:val="TAC"/>
              <w:rPr>
                <w:ins w:id="49" w:author="Ajantha De Silva" w:date="2020-02-13T14:40:00Z"/>
                <w:snapToGrid w:val="0"/>
                <w:szCs w:val="18"/>
              </w:rPr>
            </w:pPr>
          </w:p>
        </w:tc>
        <w:tc>
          <w:tcPr>
            <w:tcW w:w="528" w:type="dxa"/>
            <w:tcBorders>
              <w:top w:val="single" w:sz="4" w:space="0" w:color="auto"/>
              <w:left w:val="single" w:sz="4" w:space="0" w:color="auto"/>
              <w:bottom w:val="single" w:sz="4" w:space="0" w:color="auto"/>
              <w:right w:val="single" w:sz="4" w:space="0" w:color="auto"/>
            </w:tcBorders>
          </w:tcPr>
          <w:p w14:paraId="4E5DB5B1" w14:textId="77777777" w:rsidR="00AF0146" w:rsidRDefault="00AF0146" w:rsidP="00AF0146">
            <w:pPr>
              <w:pStyle w:val="TAC"/>
              <w:rPr>
                <w:ins w:id="50" w:author="Ajantha De Silva" w:date="2020-02-13T14:40:00Z"/>
                <w:snapToGrid w:val="0"/>
                <w:szCs w:val="18"/>
              </w:rPr>
            </w:pPr>
          </w:p>
        </w:tc>
        <w:tc>
          <w:tcPr>
            <w:tcW w:w="528" w:type="dxa"/>
            <w:tcBorders>
              <w:top w:val="single" w:sz="4" w:space="0" w:color="auto"/>
              <w:left w:val="single" w:sz="4" w:space="0" w:color="auto"/>
              <w:bottom w:val="single" w:sz="4" w:space="0" w:color="auto"/>
              <w:right w:val="single" w:sz="4" w:space="0" w:color="auto"/>
            </w:tcBorders>
          </w:tcPr>
          <w:p w14:paraId="7C1027A8" w14:textId="77777777" w:rsidR="00AF0146" w:rsidRDefault="00AF0146" w:rsidP="00AF0146">
            <w:pPr>
              <w:pStyle w:val="TAC"/>
              <w:rPr>
                <w:ins w:id="51" w:author="Ajantha De Silva" w:date="2020-02-13T14:40:00Z"/>
                <w:snapToGrid w:val="0"/>
                <w:szCs w:val="18"/>
              </w:rPr>
            </w:pPr>
          </w:p>
        </w:tc>
        <w:tc>
          <w:tcPr>
            <w:tcW w:w="499" w:type="dxa"/>
            <w:tcBorders>
              <w:top w:val="single" w:sz="4" w:space="0" w:color="auto"/>
              <w:left w:val="single" w:sz="4" w:space="0" w:color="auto"/>
              <w:bottom w:val="single" w:sz="4" w:space="0" w:color="auto"/>
              <w:right w:val="single" w:sz="4" w:space="0" w:color="auto"/>
            </w:tcBorders>
          </w:tcPr>
          <w:p w14:paraId="12CE4880" w14:textId="77777777" w:rsidR="00AF0146" w:rsidRDefault="00AF0146" w:rsidP="00AF0146">
            <w:pPr>
              <w:pStyle w:val="TAC"/>
              <w:rPr>
                <w:ins w:id="52" w:author="Ajantha De Silva" w:date="2020-02-13T14:40:00Z"/>
                <w:snapToGrid w:val="0"/>
                <w:szCs w:val="18"/>
              </w:rPr>
            </w:pPr>
          </w:p>
        </w:tc>
        <w:tc>
          <w:tcPr>
            <w:tcW w:w="676" w:type="dxa"/>
            <w:tcBorders>
              <w:top w:val="single" w:sz="4" w:space="0" w:color="auto"/>
              <w:left w:val="single" w:sz="4" w:space="0" w:color="auto"/>
              <w:bottom w:val="single" w:sz="4" w:space="0" w:color="auto"/>
              <w:right w:val="single" w:sz="4" w:space="0" w:color="auto"/>
            </w:tcBorders>
          </w:tcPr>
          <w:p w14:paraId="0EC022B5" w14:textId="77777777" w:rsidR="00AF0146" w:rsidRDefault="00AF0146" w:rsidP="00AF0146">
            <w:pPr>
              <w:pStyle w:val="TAC"/>
              <w:rPr>
                <w:ins w:id="53" w:author="Ajantha De Silva" w:date="2020-02-13T14:40:00Z"/>
                <w:snapToGrid w:val="0"/>
                <w:szCs w:val="18"/>
              </w:rPr>
            </w:pPr>
          </w:p>
        </w:tc>
        <w:tc>
          <w:tcPr>
            <w:tcW w:w="572" w:type="dxa"/>
            <w:tcBorders>
              <w:top w:val="single" w:sz="4" w:space="0" w:color="auto"/>
              <w:left w:val="single" w:sz="4" w:space="0" w:color="auto"/>
              <w:bottom w:val="single" w:sz="4" w:space="0" w:color="auto"/>
              <w:right w:val="single" w:sz="4" w:space="0" w:color="auto"/>
            </w:tcBorders>
          </w:tcPr>
          <w:p w14:paraId="7C0022D0" w14:textId="77777777" w:rsidR="00AF0146" w:rsidRDefault="00AF0146" w:rsidP="00AF0146">
            <w:pPr>
              <w:pStyle w:val="TAC"/>
              <w:rPr>
                <w:ins w:id="54" w:author="Ajantha De Silva" w:date="2020-02-13T14:40:00Z"/>
                <w:snapToGrid w:val="0"/>
                <w:szCs w:val="18"/>
              </w:rPr>
            </w:pPr>
          </w:p>
        </w:tc>
        <w:tc>
          <w:tcPr>
            <w:tcW w:w="572" w:type="dxa"/>
            <w:tcBorders>
              <w:top w:val="single" w:sz="4" w:space="0" w:color="auto"/>
              <w:left w:val="single" w:sz="4" w:space="0" w:color="auto"/>
              <w:bottom w:val="single" w:sz="4" w:space="0" w:color="auto"/>
              <w:right w:val="single" w:sz="4" w:space="0" w:color="auto"/>
            </w:tcBorders>
          </w:tcPr>
          <w:p w14:paraId="2C447415" w14:textId="77777777" w:rsidR="00AF0146" w:rsidRDefault="00AF0146" w:rsidP="00AF0146">
            <w:pPr>
              <w:pStyle w:val="TAC"/>
              <w:rPr>
                <w:ins w:id="55" w:author="Ajantha De Silva" w:date="2020-02-13T14:40:00Z"/>
                <w:snapToGrid w:val="0"/>
                <w:szCs w:val="18"/>
              </w:rPr>
            </w:pPr>
          </w:p>
        </w:tc>
        <w:tc>
          <w:tcPr>
            <w:tcW w:w="584" w:type="dxa"/>
            <w:tcBorders>
              <w:top w:val="single" w:sz="4" w:space="0" w:color="auto"/>
              <w:left w:val="single" w:sz="4" w:space="0" w:color="auto"/>
              <w:bottom w:val="single" w:sz="4" w:space="0" w:color="auto"/>
              <w:right w:val="single" w:sz="4" w:space="0" w:color="auto"/>
            </w:tcBorders>
          </w:tcPr>
          <w:p w14:paraId="59262078" w14:textId="77777777" w:rsidR="00AF0146" w:rsidRDefault="00AF0146" w:rsidP="00AF0146">
            <w:pPr>
              <w:pStyle w:val="TAC"/>
              <w:rPr>
                <w:ins w:id="56" w:author="Ajantha De Silva" w:date="2020-02-13T14:40:00Z"/>
              </w:rPr>
            </w:pPr>
          </w:p>
        </w:tc>
        <w:tc>
          <w:tcPr>
            <w:tcW w:w="582" w:type="dxa"/>
            <w:tcBorders>
              <w:top w:val="single" w:sz="4" w:space="0" w:color="auto"/>
              <w:left w:val="single" w:sz="4" w:space="0" w:color="auto"/>
              <w:bottom w:val="single" w:sz="4" w:space="0" w:color="auto"/>
              <w:right w:val="single" w:sz="4" w:space="0" w:color="auto"/>
            </w:tcBorders>
          </w:tcPr>
          <w:p w14:paraId="26B88971" w14:textId="77777777" w:rsidR="00AF0146" w:rsidRDefault="00AF0146" w:rsidP="00AF0146">
            <w:pPr>
              <w:pStyle w:val="TAC"/>
              <w:rPr>
                <w:ins w:id="57" w:author="Ajantha De Silva" w:date="2020-02-13T14:40:00Z"/>
              </w:rPr>
            </w:pPr>
          </w:p>
        </w:tc>
        <w:tc>
          <w:tcPr>
            <w:tcW w:w="582" w:type="dxa"/>
            <w:tcBorders>
              <w:top w:val="single" w:sz="4" w:space="0" w:color="auto"/>
              <w:left w:val="single" w:sz="4" w:space="0" w:color="auto"/>
              <w:bottom w:val="single" w:sz="4" w:space="0" w:color="auto"/>
              <w:right w:val="single" w:sz="4" w:space="0" w:color="auto"/>
            </w:tcBorders>
          </w:tcPr>
          <w:p w14:paraId="107D7278" w14:textId="77777777" w:rsidR="00AF0146" w:rsidRDefault="00AF0146" w:rsidP="00AF0146">
            <w:pPr>
              <w:pStyle w:val="TAC"/>
              <w:rPr>
                <w:ins w:id="58" w:author="Ajantha De Silva" w:date="2020-02-13T14:40:00Z"/>
              </w:rPr>
            </w:pPr>
          </w:p>
        </w:tc>
        <w:tc>
          <w:tcPr>
            <w:tcW w:w="582" w:type="dxa"/>
            <w:tcBorders>
              <w:top w:val="single" w:sz="4" w:space="0" w:color="auto"/>
              <w:left w:val="single" w:sz="4" w:space="0" w:color="auto"/>
              <w:bottom w:val="single" w:sz="4" w:space="0" w:color="auto"/>
              <w:right w:val="single" w:sz="4" w:space="0" w:color="auto"/>
            </w:tcBorders>
          </w:tcPr>
          <w:p w14:paraId="379D24D6" w14:textId="4FAC4C84" w:rsidR="00AF0146" w:rsidRDefault="00AF0146" w:rsidP="00AF0146">
            <w:pPr>
              <w:pStyle w:val="TAC"/>
              <w:rPr>
                <w:ins w:id="59" w:author="Ajantha De Silva" w:date="2020-02-13T14:40:00Z"/>
              </w:rPr>
            </w:pPr>
            <w:ins w:id="60" w:author="Ajantha De Silva" w:date="2020-02-13T14:40:00Z">
              <w:r>
                <w:t>C231</w:t>
              </w:r>
            </w:ins>
          </w:p>
        </w:tc>
        <w:tc>
          <w:tcPr>
            <w:tcW w:w="1193" w:type="dxa"/>
            <w:tcBorders>
              <w:top w:val="single" w:sz="4" w:space="0" w:color="auto"/>
              <w:left w:val="single" w:sz="4" w:space="0" w:color="auto"/>
              <w:bottom w:val="single" w:sz="4" w:space="0" w:color="auto"/>
              <w:right w:val="single" w:sz="4" w:space="0" w:color="auto"/>
            </w:tcBorders>
          </w:tcPr>
          <w:p w14:paraId="229AE4E9" w14:textId="200037E1" w:rsidR="00AF0146" w:rsidRPr="00E5790D" w:rsidRDefault="00AF0146" w:rsidP="00AF0146">
            <w:pPr>
              <w:pStyle w:val="TAC"/>
              <w:rPr>
                <w:ins w:id="61" w:author="Ajantha De Silva" w:date="2020-02-13T14:40:00Z"/>
                <w:snapToGrid w:val="0"/>
                <w:szCs w:val="18"/>
                <w:lang w:val="en-US"/>
              </w:rPr>
            </w:pPr>
            <w:ins w:id="62" w:author="Ajantha De Silva" w:date="2020-02-13T14:40:00Z">
              <w:r w:rsidRPr="00E5790D">
                <w:rPr>
                  <w:snapToGrid w:val="0"/>
                  <w:szCs w:val="18"/>
                  <w:lang w:val="en-US"/>
                </w:rPr>
                <w:t xml:space="preserve">E.1/89 AND </w:t>
              </w:r>
              <w:r>
                <w:rPr>
                  <w:snapToGrid w:val="0"/>
                  <w:szCs w:val="18"/>
                  <w:lang w:val="en-US"/>
                </w:rPr>
                <w:t>E.1/281</w:t>
              </w:r>
            </w:ins>
          </w:p>
        </w:tc>
        <w:tc>
          <w:tcPr>
            <w:tcW w:w="927" w:type="dxa"/>
            <w:tcBorders>
              <w:top w:val="single" w:sz="4" w:space="0" w:color="auto"/>
              <w:left w:val="single" w:sz="4" w:space="0" w:color="auto"/>
              <w:bottom w:val="single" w:sz="4" w:space="0" w:color="auto"/>
              <w:right w:val="single" w:sz="4" w:space="0" w:color="auto"/>
            </w:tcBorders>
          </w:tcPr>
          <w:p w14:paraId="2B4C76D8" w14:textId="436C67A3" w:rsidR="00AF0146" w:rsidRDefault="00AF0146" w:rsidP="00AF0146">
            <w:pPr>
              <w:pStyle w:val="TAC"/>
              <w:rPr>
                <w:ins w:id="63" w:author="Ajantha De Silva" w:date="2020-02-13T14:40:00Z"/>
                <w:snapToGrid w:val="0"/>
                <w:szCs w:val="18"/>
              </w:rPr>
            </w:pPr>
            <w:ins w:id="64" w:author="Ajantha De Silva" w:date="2020-02-13T14:40:00Z">
              <w:r>
                <w:rPr>
                  <w:snapToGrid w:val="0"/>
                  <w:szCs w:val="18"/>
                </w:rPr>
                <w:t>NG-SS only</w:t>
              </w:r>
            </w:ins>
          </w:p>
        </w:tc>
        <w:tc>
          <w:tcPr>
            <w:tcW w:w="528" w:type="dxa"/>
            <w:tcBorders>
              <w:top w:val="single" w:sz="4" w:space="0" w:color="auto"/>
              <w:left w:val="single" w:sz="4" w:space="0" w:color="auto"/>
              <w:bottom w:val="single" w:sz="4" w:space="0" w:color="auto"/>
              <w:right w:val="single" w:sz="4" w:space="0" w:color="auto"/>
            </w:tcBorders>
          </w:tcPr>
          <w:p w14:paraId="2F77F8CA" w14:textId="77777777" w:rsidR="00AF0146" w:rsidRDefault="00AF0146" w:rsidP="00AF0146">
            <w:pPr>
              <w:pStyle w:val="TAC"/>
              <w:rPr>
                <w:ins w:id="65" w:author="Ajantha De Silva" w:date="2020-02-13T14:40:00Z"/>
                <w:snapToGrid w:val="0"/>
                <w:szCs w:val="18"/>
              </w:rPr>
            </w:pPr>
          </w:p>
        </w:tc>
        <w:tc>
          <w:tcPr>
            <w:tcW w:w="1938" w:type="dxa"/>
            <w:tcBorders>
              <w:top w:val="single" w:sz="4" w:space="0" w:color="auto"/>
              <w:left w:val="single" w:sz="4" w:space="0" w:color="auto"/>
              <w:bottom w:val="single" w:sz="4" w:space="0" w:color="auto"/>
              <w:right w:val="single" w:sz="4" w:space="0" w:color="auto"/>
            </w:tcBorders>
          </w:tcPr>
          <w:p w14:paraId="28901954" w14:textId="77777777" w:rsidR="00AF0146" w:rsidRPr="00FB5B44" w:rsidRDefault="00AF0146" w:rsidP="00AF0146">
            <w:pPr>
              <w:pStyle w:val="TAC"/>
              <w:rPr>
                <w:ins w:id="66" w:author="Ajantha De Silva" w:date="2020-02-13T14:40:00Z"/>
                <w:snapToGrid w:val="0"/>
              </w:rPr>
            </w:pPr>
          </w:p>
        </w:tc>
      </w:tr>
    </w:tbl>
    <w:p w14:paraId="66E4FFA8" w14:textId="77777777" w:rsidR="00AF0146" w:rsidRDefault="00AF0146" w:rsidP="00AF0146"/>
    <w:tbl>
      <w:tblPr>
        <w:tblW w:w="11373" w:type="dxa"/>
        <w:tblInd w:w="-794" w:type="dxa"/>
        <w:tblLook w:val="04A0" w:firstRow="1" w:lastRow="0" w:firstColumn="1" w:lastColumn="0" w:noHBand="0" w:noVBand="1"/>
      </w:tblPr>
      <w:tblGrid>
        <w:gridCol w:w="1204"/>
        <w:gridCol w:w="4820"/>
        <w:gridCol w:w="5349"/>
      </w:tblGrid>
      <w:tr w:rsidR="00AF0146" w:rsidRPr="00A41550" w14:paraId="0E507257" w14:textId="77777777" w:rsidTr="00AF0146">
        <w:trPr>
          <w:trHeight w:val="244"/>
        </w:trPr>
        <w:tc>
          <w:tcPr>
            <w:tcW w:w="1204" w:type="dxa"/>
            <w:tcBorders>
              <w:top w:val="single" w:sz="4" w:space="0" w:color="auto"/>
              <w:left w:val="single" w:sz="4" w:space="0" w:color="auto"/>
              <w:bottom w:val="single" w:sz="4" w:space="0" w:color="auto"/>
              <w:right w:val="single" w:sz="4" w:space="0" w:color="auto"/>
            </w:tcBorders>
          </w:tcPr>
          <w:p w14:paraId="7A30AED0" w14:textId="77777777" w:rsidR="00AF0146" w:rsidRDefault="00AF0146" w:rsidP="001F1BB6">
            <w:pPr>
              <w:pStyle w:val="TAN"/>
            </w:pPr>
            <w:r>
              <w:lastRenderedPageBreak/>
              <w:t>C190</w:t>
            </w:r>
          </w:p>
        </w:tc>
        <w:tc>
          <w:tcPr>
            <w:tcW w:w="4820" w:type="dxa"/>
            <w:tcBorders>
              <w:top w:val="single" w:sz="4" w:space="0" w:color="auto"/>
              <w:left w:val="single" w:sz="4" w:space="0" w:color="auto"/>
              <w:bottom w:val="single" w:sz="4" w:space="0" w:color="auto"/>
              <w:right w:val="single" w:sz="4" w:space="0" w:color="auto"/>
            </w:tcBorders>
          </w:tcPr>
          <w:p w14:paraId="38AF5926" w14:textId="77777777" w:rsidR="00AF0146" w:rsidRDefault="00AF0146" w:rsidP="001F1BB6">
            <w:pPr>
              <w:pStyle w:val="TAN"/>
              <w:ind w:left="0" w:firstLine="0"/>
            </w:pPr>
            <w:r w:rsidRPr="00CD353B">
              <w:t>IF (A.1/139 OR A.1/140) THEN M ELSE N/A</w:t>
            </w:r>
          </w:p>
        </w:tc>
        <w:tc>
          <w:tcPr>
            <w:tcW w:w="5349" w:type="dxa"/>
            <w:tcBorders>
              <w:top w:val="single" w:sz="4" w:space="0" w:color="auto"/>
              <w:left w:val="single" w:sz="4" w:space="0" w:color="auto"/>
              <w:bottom w:val="single" w:sz="4" w:space="0" w:color="auto"/>
              <w:right w:val="single" w:sz="4" w:space="0" w:color="auto"/>
            </w:tcBorders>
          </w:tcPr>
          <w:p w14:paraId="39FBDCC0" w14:textId="77777777" w:rsidR="00AF0146" w:rsidRPr="00A41550" w:rsidRDefault="00AF0146" w:rsidP="001F1BB6">
            <w:pPr>
              <w:pStyle w:val="TAN"/>
              <w:ind w:left="0" w:firstLine="0"/>
            </w:pPr>
            <w:r w:rsidRPr="00A41550">
              <w:t xml:space="preserve">-- </w:t>
            </w:r>
            <w:proofErr w:type="spellStart"/>
            <w:r w:rsidRPr="00A41550">
              <w:t>pc_eTDD</w:t>
            </w:r>
            <w:proofErr w:type="spellEnd"/>
            <w:r>
              <w:t xml:space="preserve"> OR </w:t>
            </w:r>
            <w:proofErr w:type="spellStart"/>
            <w:r>
              <w:t>pc_eF</w:t>
            </w:r>
            <w:r w:rsidRPr="00A41550">
              <w:t>DD</w:t>
            </w:r>
            <w:proofErr w:type="spellEnd"/>
          </w:p>
        </w:tc>
      </w:tr>
      <w:tr w:rsidR="00AF0146" w:rsidRPr="00A41550" w14:paraId="64E482B2" w14:textId="77777777" w:rsidTr="00AF0146">
        <w:trPr>
          <w:trHeight w:val="263"/>
        </w:trPr>
        <w:tc>
          <w:tcPr>
            <w:tcW w:w="1204" w:type="dxa"/>
            <w:tcBorders>
              <w:top w:val="single" w:sz="4" w:space="0" w:color="auto"/>
              <w:left w:val="single" w:sz="4" w:space="0" w:color="auto"/>
              <w:bottom w:val="single" w:sz="4" w:space="0" w:color="auto"/>
              <w:right w:val="single" w:sz="4" w:space="0" w:color="auto"/>
            </w:tcBorders>
          </w:tcPr>
          <w:p w14:paraId="3F3F3D1C" w14:textId="77777777" w:rsidR="00AF0146" w:rsidRDefault="00AF0146" w:rsidP="001F1BB6">
            <w:pPr>
              <w:pStyle w:val="TAN"/>
            </w:pPr>
          </w:p>
        </w:tc>
        <w:tc>
          <w:tcPr>
            <w:tcW w:w="4820" w:type="dxa"/>
            <w:tcBorders>
              <w:top w:val="single" w:sz="4" w:space="0" w:color="auto"/>
              <w:left w:val="single" w:sz="4" w:space="0" w:color="auto"/>
              <w:bottom w:val="single" w:sz="4" w:space="0" w:color="auto"/>
              <w:right w:val="single" w:sz="4" w:space="0" w:color="auto"/>
            </w:tcBorders>
          </w:tcPr>
          <w:p w14:paraId="78183C47" w14:textId="77777777" w:rsidR="00AF0146" w:rsidRPr="00CD353B" w:rsidRDefault="00AF0146" w:rsidP="001F1BB6">
            <w:pPr>
              <w:pStyle w:val="TAN"/>
              <w:ind w:left="0" w:firstLine="0"/>
            </w:pPr>
            <w:r>
              <w:t>………</w:t>
            </w:r>
          </w:p>
        </w:tc>
        <w:tc>
          <w:tcPr>
            <w:tcW w:w="5349" w:type="dxa"/>
            <w:tcBorders>
              <w:top w:val="single" w:sz="4" w:space="0" w:color="auto"/>
              <w:left w:val="single" w:sz="4" w:space="0" w:color="auto"/>
              <w:bottom w:val="single" w:sz="4" w:space="0" w:color="auto"/>
              <w:right w:val="single" w:sz="4" w:space="0" w:color="auto"/>
            </w:tcBorders>
          </w:tcPr>
          <w:p w14:paraId="54CD5937" w14:textId="77777777" w:rsidR="00AF0146" w:rsidRPr="00A41550" w:rsidRDefault="00AF0146" w:rsidP="001F1BB6">
            <w:pPr>
              <w:pStyle w:val="TAN"/>
              <w:ind w:left="0" w:firstLine="0"/>
            </w:pPr>
          </w:p>
        </w:tc>
      </w:tr>
      <w:tr w:rsidR="00AF0146" w:rsidRPr="00A41550" w14:paraId="294F4BE4" w14:textId="77777777" w:rsidTr="00AF0146">
        <w:trPr>
          <w:trHeight w:val="244"/>
        </w:trPr>
        <w:tc>
          <w:tcPr>
            <w:tcW w:w="1204" w:type="dxa"/>
            <w:tcBorders>
              <w:top w:val="single" w:sz="4" w:space="0" w:color="auto"/>
              <w:left w:val="single" w:sz="4" w:space="0" w:color="auto"/>
              <w:bottom w:val="single" w:sz="4" w:space="0" w:color="auto"/>
              <w:right w:val="single" w:sz="4" w:space="0" w:color="auto"/>
            </w:tcBorders>
          </w:tcPr>
          <w:p w14:paraId="2D76E033" w14:textId="77777777" w:rsidR="00AF0146" w:rsidRDefault="00AF0146" w:rsidP="001F1BB6">
            <w:pPr>
              <w:pStyle w:val="TAN"/>
            </w:pPr>
            <w:r>
              <w:t>C231</w:t>
            </w:r>
          </w:p>
        </w:tc>
        <w:tc>
          <w:tcPr>
            <w:tcW w:w="4820" w:type="dxa"/>
            <w:tcBorders>
              <w:top w:val="single" w:sz="4" w:space="0" w:color="auto"/>
              <w:left w:val="single" w:sz="4" w:space="0" w:color="auto"/>
              <w:bottom w:val="single" w:sz="4" w:space="0" w:color="auto"/>
              <w:right w:val="single" w:sz="4" w:space="0" w:color="auto"/>
            </w:tcBorders>
          </w:tcPr>
          <w:p w14:paraId="4483CFD5" w14:textId="77777777" w:rsidR="00AF0146" w:rsidRDefault="00AF0146" w:rsidP="001F1BB6">
            <w:pPr>
              <w:pStyle w:val="TAN"/>
              <w:ind w:left="0" w:firstLine="0"/>
            </w:pPr>
            <w:r w:rsidRPr="00CD353B">
              <w:t>IF A.1/</w:t>
            </w:r>
            <w:r>
              <w:t>186</w:t>
            </w:r>
            <w:r w:rsidRPr="00CD353B">
              <w:t xml:space="preserve"> THEN M ELSE N/A</w:t>
            </w:r>
          </w:p>
        </w:tc>
        <w:tc>
          <w:tcPr>
            <w:tcW w:w="5349" w:type="dxa"/>
            <w:tcBorders>
              <w:top w:val="single" w:sz="4" w:space="0" w:color="auto"/>
              <w:left w:val="single" w:sz="4" w:space="0" w:color="auto"/>
              <w:bottom w:val="single" w:sz="4" w:space="0" w:color="auto"/>
              <w:right w:val="single" w:sz="4" w:space="0" w:color="auto"/>
            </w:tcBorders>
          </w:tcPr>
          <w:p w14:paraId="0FC8E6EA" w14:textId="3F7CE2D8" w:rsidR="00AF0146" w:rsidRPr="00A41550" w:rsidRDefault="00AF0146" w:rsidP="001F1BB6">
            <w:pPr>
              <w:pStyle w:val="TAN"/>
              <w:ind w:left="0" w:firstLine="0"/>
            </w:pPr>
            <w:r w:rsidRPr="00A41550">
              <w:t xml:space="preserve">-- </w:t>
            </w:r>
            <w:proofErr w:type="spellStart"/>
            <w:r w:rsidRPr="00A41550">
              <w:t>pc_</w:t>
            </w:r>
            <w:r>
              <w:t>NG_RAN</w:t>
            </w:r>
            <w:proofErr w:type="spellEnd"/>
          </w:p>
        </w:tc>
      </w:tr>
    </w:tbl>
    <w:p w14:paraId="1D4679AA" w14:textId="6DF63977" w:rsidR="001E41F3" w:rsidRDefault="001E41F3">
      <w:pPr>
        <w:rPr>
          <w:noProof/>
        </w:rPr>
      </w:pPr>
    </w:p>
    <w:p w14:paraId="379F647D" w14:textId="2940DFE4" w:rsidR="009D3102" w:rsidRPr="009D3102" w:rsidRDefault="00A00C27" w:rsidP="00A512FB">
      <w:pPr>
        <w:jc w:val="center"/>
      </w:pPr>
      <w:r w:rsidRPr="00A00C27">
        <w:rPr>
          <w:noProof/>
          <w:sz w:val="22"/>
          <w:szCs w:val="22"/>
          <w:highlight w:val="green"/>
        </w:rPr>
        <w:t>*** Next change ***</w:t>
      </w:r>
    </w:p>
    <w:p w14:paraId="7820F419" w14:textId="43679BA0" w:rsidR="00CA7D95" w:rsidRDefault="00CA7D95" w:rsidP="00CA7D95">
      <w:pPr>
        <w:pStyle w:val="Heading5"/>
        <w:rPr>
          <w:ins w:id="67" w:author="Ajantha De Silva" w:date="2020-02-13T14:43:00Z"/>
        </w:rPr>
      </w:pPr>
      <w:ins w:id="68" w:author="Ajantha De Silva" w:date="2020-02-13T14:43:00Z">
        <w:r>
          <w:t>27.22.4.27.8</w:t>
        </w:r>
        <w:r>
          <w:tab/>
          <w:t>Open Channel (related to NG-RAN)</w:t>
        </w:r>
      </w:ins>
    </w:p>
    <w:p w14:paraId="23414F5B" w14:textId="77777777" w:rsidR="00CA7D95" w:rsidRDefault="00CA7D95" w:rsidP="00CA7D95">
      <w:pPr>
        <w:pStyle w:val="H6"/>
        <w:rPr>
          <w:ins w:id="69" w:author="Ajantha De Silva" w:date="2020-02-13T14:43:00Z"/>
        </w:rPr>
      </w:pPr>
      <w:ins w:id="70" w:author="Ajantha De Silva" w:date="2020-02-13T14:43:00Z">
        <w:r>
          <w:t>27.22.4.27.8.1</w:t>
        </w:r>
        <w:r>
          <w:tab/>
          <w:t>Definition and applicability</w:t>
        </w:r>
      </w:ins>
    </w:p>
    <w:p w14:paraId="1B8E1BAB" w14:textId="77777777" w:rsidR="00CA7D95" w:rsidRPr="00043770" w:rsidRDefault="00CA7D95" w:rsidP="00CA7D95">
      <w:pPr>
        <w:rPr>
          <w:ins w:id="71" w:author="Ajantha De Silva" w:date="2020-02-13T14:43:00Z"/>
        </w:rPr>
      </w:pPr>
      <w:ins w:id="72" w:author="Ajantha De Silva" w:date="2020-02-13T14:43:00Z">
        <w:r w:rsidRPr="00043770">
          <w:t>See clause 3.2.2.</w:t>
        </w:r>
      </w:ins>
    </w:p>
    <w:p w14:paraId="35C83F25" w14:textId="77777777" w:rsidR="00CA7D95" w:rsidRDefault="00CA7D95" w:rsidP="00CA7D95">
      <w:pPr>
        <w:pStyle w:val="H6"/>
        <w:rPr>
          <w:ins w:id="73" w:author="Ajantha De Silva" w:date="2020-02-13T14:43:00Z"/>
        </w:rPr>
      </w:pPr>
      <w:ins w:id="74" w:author="Ajantha De Silva" w:date="2020-02-13T14:43:00Z">
        <w:r>
          <w:t>27.22.4.27.8.2</w:t>
        </w:r>
        <w:r>
          <w:tab/>
          <w:t>Conformance requirements</w:t>
        </w:r>
      </w:ins>
    </w:p>
    <w:p w14:paraId="5E2B47FB" w14:textId="77777777" w:rsidR="00CA7D95" w:rsidRPr="00043770" w:rsidRDefault="00CA7D95" w:rsidP="00CA7D95">
      <w:pPr>
        <w:rPr>
          <w:ins w:id="75" w:author="Ajantha De Silva" w:date="2020-02-13T14:43:00Z"/>
        </w:rPr>
      </w:pPr>
      <w:ins w:id="76" w:author="Ajantha De Silva" w:date="2020-02-13T14:43:00Z">
        <w:r w:rsidRPr="00043770">
          <w:t>The ME shall support the class "e" commands and NG-RAN as defined in:</w:t>
        </w:r>
      </w:ins>
    </w:p>
    <w:p w14:paraId="3D754459" w14:textId="77777777" w:rsidR="00CA7D95" w:rsidRPr="00043770" w:rsidRDefault="00CA7D95" w:rsidP="00CA7D95">
      <w:pPr>
        <w:pStyle w:val="B1"/>
        <w:rPr>
          <w:ins w:id="77" w:author="Ajantha De Silva" w:date="2020-02-13T14:43:00Z"/>
        </w:rPr>
      </w:pPr>
      <w:ins w:id="78" w:author="Ajantha De Silva" w:date="2020-02-13T14:43:00Z">
        <w:r w:rsidRPr="00043770">
          <w:t>-</w:t>
        </w:r>
        <w:r w:rsidRPr="00043770">
          <w:tab/>
          <w:t>TS 31.111[15] clause 5.2, clauses 6.4.27 and 6.6.27, clause 8.6, clause 8.7, clause 9.2, clause 8.2, clause 8.15, clause 8.52, clause 8.59, clause 8.61,</w:t>
        </w:r>
      </w:ins>
    </w:p>
    <w:p w14:paraId="56CBCDD7" w14:textId="3DFAD405" w:rsidR="00CA7D95" w:rsidRPr="00043770" w:rsidRDefault="00CA7D95" w:rsidP="00CA7D95">
      <w:pPr>
        <w:pStyle w:val="B1"/>
        <w:rPr>
          <w:ins w:id="79" w:author="Ajantha De Silva" w:date="2020-02-13T14:43:00Z"/>
        </w:rPr>
      </w:pPr>
      <w:ins w:id="80" w:author="Ajantha De Silva" w:date="2020-02-13T14:43:00Z">
        <w:r w:rsidRPr="00043770">
          <w:t xml:space="preserve">-  </w:t>
        </w:r>
        <w:r w:rsidRPr="00043770">
          <w:tab/>
          <w:t>TS 24.</w:t>
        </w:r>
        <w:r w:rsidRPr="00043770">
          <w:rPr>
            <w:lang w:val="en-US"/>
          </w:rPr>
          <w:t>5</w:t>
        </w:r>
        <w:r w:rsidRPr="00043770">
          <w:t>01 [</w:t>
        </w:r>
      </w:ins>
      <w:ins w:id="81" w:author="Ajantha De Silva" w:date="2020-02-13T23:59:00Z">
        <w:r w:rsidR="005E31E5">
          <w:t>40</w:t>
        </w:r>
      </w:ins>
      <w:ins w:id="82" w:author="Ajantha De Silva" w:date="2020-02-13T14:43:00Z">
        <w:r w:rsidRPr="00043770">
          <w:t>], cl</w:t>
        </w:r>
        <w:proofErr w:type="spellStart"/>
        <w:r w:rsidRPr="00043770">
          <w:rPr>
            <w:lang w:val="en-US"/>
          </w:rPr>
          <w:t>auses</w:t>
        </w:r>
        <w:proofErr w:type="spellEnd"/>
        <w:r w:rsidRPr="00043770">
          <w:rPr>
            <w:lang w:val="en-US"/>
          </w:rPr>
          <w:t xml:space="preserve"> 6.2.2 and 6.2.3,</w:t>
        </w:r>
      </w:ins>
    </w:p>
    <w:p w14:paraId="63A4A432" w14:textId="7A813A8A" w:rsidR="00CA7D95" w:rsidRPr="00043770" w:rsidRDefault="00CA7D95" w:rsidP="00CA7D95">
      <w:pPr>
        <w:pStyle w:val="B1"/>
        <w:rPr>
          <w:ins w:id="83" w:author="Ajantha De Silva" w:date="2020-02-13T14:43:00Z"/>
          <w:lang w:val="en-US"/>
        </w:rPr>
      </w:pPr>
      <w:ins w:id="84" w:author="Ajantha De Silva" w:date="2020-02-13T14:43:00Z">
        <w:r w:rsidRPr="00043770">
          <w:t xml:space="preserve">-  </w:t>
        </w:r>
        <w:r w:rsidRPr="00043770">
          <w:tab/>
          <w:t>TS 2</w:t>
        </w:r>
        <w:r w:rsidRPr="00043770">
          <w:rPr>
            <w:lang w:val="en-US"/>
          </w:rPr>
          <w:t>3</w:t>
        </w:r>
        <w:r w:rsidRPr="00043770">
          <w:t>.</w:t>
        </w:r>
        <w:r w:rsidRPr="00043770">
          <w:rPr>
            <w:lang w:val="en-US"/>
          </w:rPr>
          <w:t>5</w:t>
        </w:r>
        <w:r w:rsidRPr="00043770">
          <w:t>01 [</w:t>
        </w:r>
      </w:ins>
      <w:ins w:id="85" w:author="Ajantha De Silva" w:date="2020-02-13T23:59:00Z">
        <w:r w:rsidR="005E31E5">
          <w:rPr>
            <w:lang w:val="en-US"/>
          </w:rPr>
          <w:t>41</w:t>
        </w:r>
      </w:ins>
      <w:ins w:id="86" w:author="Ajantha De Silva" w:date="2020-02-13T14:43:00Z">
        <w:r w:rsidRPr="00043770">
          <w:t>], cl</w:t>
        </w:r>
        <w:proofErr w:type="spellStart"/>
        <w:r w:rsidRPr="00043770">
          <w:rPr>
            <w:lang w:val="en-US"/>
          </w:rPr>
          <w:t>auses</w:t>
        </w:r>
        <w:proofErr w:type="spellEnd"/>
        <w:r w:rsidRPr="00043770">
          <w:rPr>
            <w:lang w:val="en-US"/>
          </w:rPr>
          <w:t xml:space="preserve"> 5.15.5.2 and 5.15.5.3,</w:t>
        </w:r>
      </w:ins>
    </w:p>
    <w:p w14:paraId="3E3BEC01" w14:textId="3545C562" w:rsidR="00CA7D95" w:rsidRPr="00043770" w:rsidRDefault="00CA7D95" w:rsidP="00CA7D95">
      <w:pPr>
        <w:pStyle w:val="B1"/>
        <w:rPr>
          <w:ins w:id="87" w:author="Ajantha De Silva" w:date="2020-02-13T14:43:00Z"/>
          <w:lang w:val="en-US"/>
        </w:rPr>
      </w:pPr>
      <w:ins w:id="88" w:author="Ajantha De Silva" w:date="2020-02-13T14:43:00Z">
        <w:r w:rsidRPr="00043770">
          <w:t xml:space="preserve">-  </w:t>
        </w:r>
        <w:r w:rsidRPr="00043770">
          <w:tab/>
          <w:t>TS 2</w:t>
        </w:r>
        <w:r w:rsidRPr="00043770">
          <w:rPr>
            <w:lang w:val="en-US"/>
          </w:rPr>
          <w:t>3</w:t>
        </w:r>
        <w:r w:rsidRPr="00043770">
          <w:t>.</w:t>
        </w:r>
        <w:r w:rsidRPr="00043770">
          <w:rPr>
            <w:lang w:val="en-US"/>
          </w:rPr>
          <w:t>5</w:t>
        </w:r>
        <w:r w:rsidRPr="00043770">
          <w:t>0</w:t>
        </w:r>
        <w:r w:rsidRPr="00043770">
          <w:rPr>
            <w:lang w:val="en-US"/>
          </w:rPr>
          <w:t>3</w:t>
        </w:r>
        <w:r w:rsidRPr="00043770">
          <w:t xml:space="preserve"> [</w:t>
        </w:r>
      </w:ins>
      <w:ins w:id="89" w:author="Ajantha De Silva" w:date="2020-02-13T23:59:00Z">
        <w:r w:rsidR="005E31E5">
          <w:rPr>
            <w:lang w:val="en-US"/>
          </w:rPr>
          <w:t>42</w:t>
        </w:r>
      </w:ins>
      <w:ins w:id="90" w:author="Ajantha De Silva" w:date="2020-02-13T14:43:00Z">
        <w:r w:rsidRPr="00043770">
          <w:t>], cl</w:t>
        </w:r>
        <w:proofErr w:type="spellStart"/>
        <w:r w:rsidRPr="00043770">
          <w:rPr>
            <w:lang w:val="en-US"/>
          </w:rPr>
          <w:t>ause</w:t>
        </w:r>
        <w:proofErr w:type="spellEnd"/>
        <w:r w:rsidRPr="00043770">
          <w:rPr>
            <w:lang w:val="en-US"/>
          </w:rPr>
          <w:t xml:space="preserve"> 6.6.2,</w:t>
        </w:r>
      </w:ins>
    </w:p>
    <w:p w14:paraId="1BD9B40A" w14:textId="2FF6E023" w:rsidR="00CA7D95" w:rsidRPr="00043770" w:rsidRDefault="00CA7D95" w:rsidP="00CA7D95">
      <w:pPr>
        <w:pStyle w:val="B1"/>
        <w:rPr>
          <w:ins w:id="91" w:author="Ajantha De Silva" w:date="2020-02-13T14:43:00Z"/>
          <w:lang w:val="en-US"/>
        </w:rPr>
      </w:pPr>
      <w:ins w:id="92" w:author="Ajantha De Silva" w:date="2020-02-13T14:43:00Z">
        <w:r w:rsidRPr="00043770">
          <w:t xml:space="preserve">-  </w:t>
        </w:r>
        <w:r w:rsidRPr="00043770">
          <w:tab/>
          <w:t>TS 2</w:t>
        </w:r>
        <w:r w:rsidRPr="00043770">
          <w:rPr>
            <w:lang w:val="en-US"/>
          </w:rPr>
          <w:t>4</w:t>
        </w:r>
        <w:r w:rsidRPr="00043770">
          <w:t>.</w:t>
        </w:r>
        <w:r w:rsidRPr="00043770">
          <w:rPr>
            <w:lang w:val="en-US"/>
          </w:rPr>
          <w:t>526</w:t>
        </w:r>
        <w:r w:rsidRPr="00043770">
          <w:t xml:space="preserve"> [</w:t>
        </w:r>
      </w:ins>
      <w:ins w:id="93" w:author="Ajantha De Silva" w:date="2020-02-13T23:59:00Z">
        <w:r w:rsidR="005E31E5">
          <w:rPr>
            <w:lang w:val="en-US"/>
          </w:rPr>
          <w:t>43</w:t>
        </w:r>
      </w:ins>
      <w:ins w:id="94" w:author="Ajantha De Silva" w:date="2020-02-13T14:43:00Z">
        <w:r w:rsidRPr="00043770">
          <w:t>], cl</w:t>
        </w:r>
        <w:proofErr w:type="spellStart"/>
        <w:r w:rsidRPr="00043770">
          <w:rPr>
            <w:lang w:val="en-US"/>
          </w:rPr>
          <w:t>ause</w:t>
        </w:r>
        <w:proofErr w:type="spellEnd"/>
        <w:r w:rsidRPr="00043770">
          <w:rPr>
            <w:lang w:val="en-US"/>
          </w:rPr>
          <w:t xml:space="preserve"> </w:t>
        </w:r>
        <w:r>
          <w:rPr>
            <w:lang w:val="en-US"/>
          </w:rPr>
          <w:t xml:space="preserve">4.1, </w:t>
        </w:r>
        <w:r w:rsidRPr="00043770">
          <w:rPr>
            <w:lang w:val="en-US"/>
          </w:rPr>
          <w:t>4.2.2, 5.2 and 5.15.5.3,</w:t>
        </w:r>
      </w:ins>
    </w:p>
    <w:p w14:paraId="09DC96AA" w14:textId="544DA978" w:rsidR="00CA7D95" w:rsidRPr="00043770" w:rsidRDefault="00CA7D95" w:rsidP="00CA7D95">
      <w:pPr>
        <w:pStyle w:val="B1"/>
        <w:rPr>
          <w:ins w:id="95" w:author="Ajantha De Silva" w:date="2020-02-13T14:43:00Z"/>
        </w:rPr>
      </w:pPr>
      <w:ins w:id="96" w:author="Ajantha De Silva" w:date="2020-02-13T14:43:00Z">
        <w:r w:rsidRPr="00043770">
          <w:t xml:space="preserve">-  </w:t>
        </w:r>
        <w:r w:rsidRPr="00043770">
          <w:tab/>
          <w:t>TS 2</w:t>
        </w:r>
        <w:r w:rsidRPr="00043770">
          <w:rPr>
            <w:lang w:val="en-US"/>
          </w:rPr>
          <w:t>3</w:t>
        </w:r>
        <w:r w:rsidRPr="00043770">
          <w:t>.</w:t>
        </w:r>
        <w:r w:rsidRPr="00043770">
          <w:rPr>
            <w:lang w:val="en-US"/>
          </w:rPr>
          <w:t>0</w:t>
        </w:r>
        <w:r w:rsidRPr="00043770">
          <w:t>0</w:t>
        </w:r>
        <w:r w:rsidRPr="00043770">
          <w:rPr>
            <w:lang w:val="en-US"/>
          </w:rPr>
          <w:t>3</w:t>
        </w:r>
        <w:r w:rsidRPr="00043770">
          <w:t xml:space="preserve"> [</w:t>
        </w:r>
      </w:ins>
      <w:ins w:id="97" w:author="Ajantha De Silva" w:date="2020-02-13T23:59:00Z">
        <w:r w:rsidR="005E31E5">
          <w:rPr>
            <w:lang w:val="en-US"/>
          </w:rPr>
          <w:t>44</w:t>
        </w:r>
      </w:ins>
      <w:ins w:id="98" w:author="Ajantha De Silva" w:date="2020-02-13T14:43:00Z">
        <w:r w:rsidRPr="00043770">
          <w:t>], cl</w:t>
        </w:r>
        <w:proofErr w:type="spellStart"/>
        <w:r w:rsidRPr="00043770">
          <w:rPr>
            <w:lang w:val="en-US"/>
          </w:rPr>
          <w:t>ause</w:t>
        </w:r>
        <w:proofErr w:type="spellEnd"/>
        <w:r w:rsidRPr="00043770">
          <w:rPr>
            <w:lang w:val="en-US"/>
          </w:rPr>
          <w:t xml:space="preserve"> 9A,</w:t>
        </w:r>
      </w:ins>
    </w:p>
    <w:p w14:paraId="6E8C9F9E" w14:textId="77777777" w:rsidR="00CA7D95" w:rsidRDefault="00CA7D95" w:rsidP="00CA7D95">
      <w:pPr>
        <w:pStyle w:val="H6"/>
        <w:rPr>
          <w:ins w:id="99" w:author="Ajantha De Silva" w:date="2020-02-13T14:43:00Z"/>
        </w:rPr>
      </w:pPr>
    </w:p>
    <w:p w14:paraId="23D46284" w14:textId="77777777" w:rsidR="00CA7D95" w:rsidRDefault="00CA7D95" w:rsidP="00CA7D95">
      <w:pPr>
        <w:pStyle w:val="H6"/>
        <w:rPr>
          <w:ins w:id="100" w:author="Ajantha De Silva" w:date="2020-02-13T14:43:00Z"/>
        </w:rPr>
      </w:pPr>
      <w:ins w:id="101" w:author="Ajantha De Silva" w:date="2020-02-13T14:43:00Z">
        <w:r>
          <w:t>27.22.4.27.8.3</w:t>
        </w:r>
        <w:r>
          <w:tab/>
          <w:t>Test purpose</w:t>
        </w:r>
      </w:ins>
    </w:p>
    <w:p w14:paraId="25D42E02" w14:textId="77777777" w:rsidR="00CA7D95" w:rsidRPr="00043770" w:rsidRDefault="00CA7D95" w:rsidP="00CA7D95">
      <w:pPr>
        <w:rPr>
          <w:ins w:id="102" w:author="Ajantha De Silva" w:date="2020-02-13T14:43:00Z"/>
        </w:rPr>
      </w:pPr>
      <w:ins w:id="103" w:author="Ajantha De Silva" w:date="2020-02-13T14:43:00Z">
        <w:r w:rsidRPr="00043770">
          <w:t>To verify that the ME shall send a:</w:t>
        </w:r>
      </w:ins>
    </w:p>
    <w:p w14:paraId="57F5C436" w14:textId="77777777" w:rsidR="00CA7D95" w:rsidRPr="00043770" w:rsidRDefault="00CA7D95" w:rsidP="00CA7D95">
      <w:pPr>
        <w:pStyle w:val="B1"/>
        <w:rPr>
          <w:ins w:id="104" w:author="Ajantha De Silva" w:date="2020-02-13T14:43:00Z"/>
        </w:rPr>
      </w:pPr>
      <w:ins w:id="105" w:author="Ajantha De Silva" w:date="2020-02-13T14:43:00Z">
        <w:r w:rsidRPr="00043770">
          <w:t>-</w:t>
        </w:r>
        <w:r w:rsidRPr="00043770">
          <w:tab/>
          <w:t>TERMINAL RESPONSE (OK); or</w:t>
        </w:r>
      </w:ins>
    </w:p>
    <w:p w14:paraId="0A754262" w14:textId="77777777" w:rsidR="00CA7D95" w:rsidRPr="00043770" w:rsidRDefault="00CA7D95" w:rsidP="00CA7D95">
      <w:pPr>
        <w:pStyle w:val="B1"/>
        <w:rPr>
          <w:ins w:id="106" w:author="Ajantha De Silva" w:date="2020-02-13T14:43:00Z"/>
        </w:rPr>
      </w:pPr>
      <w:ins w:id="107" w:author="Ajantha De Silva" w:date="2020-02-13T14:43:00Z">
        <w:r w:rsidRPr="00043770">
          <w:t>-</w:t>
        </w:r>
        <w:r w:rsidRPr="00043770">
          <w:tab/>
          <w:t>TERMINAL RESPONSE (Command performed with modification); or</w:t>
        </w:r>
      </w:ins>
    </w:p>
    <w:p w14:paraId="4F805941" w14:textId="77777777" w:rsidR="00CA7D95" w:rsidRPr="00043770" w:rsidRDefault="00CA7D95" w:rsidP="00CA7D95">
      <w:pPr>
        <w:pStyle w:val="B1"/>
        <w:rPr>
          <w:ins w:id="108" w:author="Ajantha De Silva" w:date="2020-02-13T14:43:00Z"/>
        </w:rPr>
      </w:pPr>
      <w:ins w:id="109" w:author="Ajantha De Silva" w:date="2020-02-13T14:43:00Z">
        <w:r w:rsidRPr="00043770">
          <w:t>-</w:t>
        </w:r>
        <w:r w:rsidRPr="00043770">
          <w:tab/>
          <w:t>TERMINAL RESPONSE (User did not accept the proactive command);</w:t>
        </w:r>
      </w:ins>
    </w:p>
    <w:p w14:paraId="09ED0089" w14:textId="77777777" w:rsidR="00CA7D95" w:rsidRPr="00043770" w:rsidRDefault="00CA7D95" w:rsidP="00CA7D95">
      <w:pPr>
        <w:pStyle w:val="B1"/>
        <w:rPr>
          <w:ins w:id="110" w:author="Ajantha De Silva" w:date="2020-02-13T14:43:00Z"/>
        </w:rPr>
      </w:pPr>
      <w:ins w:id="111" w:author="Ajantha De Silva" w:date="2020-02-13T14:43:00Z">
        <w:r w:rsidRPr="00043770">
          <w:t>-</w:t>
        </w:r>
        <w:r w:rsidRPr="00043770">
          <w:tab/>
          <w:t>TERMINAL RESPONSE (ME currently unable to process command);</w:t>
        </w:r>
      </w:ins>
    </w:p>
    <w:p w14:paraId="643A4D27" w14:textId="77777777" w:rsidR="00CA7D95" w:rsidRPr="00043770" w:rsidRDefault="00CA7D95" w:rsidP="00CA7D95">
      <w:pPr>
        <w:rPr>
          <w:ins w:id="112" w:author="Ajantha De Silva" w:date="2020-02-13T14:43:00Z"/>
        </w:rPr>
      </w:pPr>
      <w:ins w:id="113" w:author="Ajantha De Silva" w:date="2020-02-13T14:43:00Z">
        <w:r w:rsidRPr="00043770">
          <w:t xml:space="preserve">to the UICC after the ME receives the OPEN CHANNEL proactive command while </w:t>
        </w:r>
        <w:proofErr w:type="spellStart"/>
        <w:r w:rsidRPr="00043770">
          <w:t>accressing</w:t>
        </w:r>
        <w:proofErr w:type="spellEnd"/>
        <w:r w:rsidRPr="00043770">
          <w:t xml:space="preserve"> NG-RAN/5GC. The TERMINAL RESPONSE sent back to the UICC is the result of the ME and the network capabilities against requested parameters by the UICC. </w:t>
        </w:r>
      </w:ins>
    </w:p>
    <w:p w14:paraId="2BAEB2A7" w14:textId="77777777" w:rsidR="00CA7D95" w:rsidRDefault="00CA7D95" w:rsidP="00CA7D95">
      <w:pPr>
        <w:rPr>
          <w:ins w:id="114" w:author="Ajantha De Silva" w:date="2020-02-13T14:43:00Z"/>
        </w:rPr>
      </w:pPr>
      <w:ins w:id="115" w:author="Ajantha De Silva" w:date="2020-02-13T14:43:00Z">
        <w:r w:rsidRPr="00043770">
          <w:t>To verify that the ME establishes a PDU session with the parameters indicated in the Open Channel command and additional parameters from matching URSP rule when Bearer Types 0x02 or 0x0C is indicated in the Open Channel command.</w:t>
        </w:r>
      </w:ins>
    </w:p>
    <w:p w14:paraId="68087034" w14:textId="77777777" w:rsidR="00CA7D95" w:rsidRPr="00043770" w:rsidRDefault="00CA7D95" w:rsidP="00CA7D95">
      <w:pPr>
        <w:rPr>
          <w:ins w:id="116" w:author="Ajantha De Silva" w:date="2020-02-13T14:43:00Z"/>
        </w:rPr>
      </w:pPr>
      <w:ins w:id="117" w:author="Ajantha De Silva" w:date="2020-02-13T14:43:00Z">
        <w:r>
          <w:t xml:space="preserve">To verify </w:t>
        </w:r>
        <w:r w:rsidRPr="00C4223F">
          <w:t>the pre-configured policy is applied by the UE only when the UE has not received the same type of policy from the Network (PCF).</w:t>
        </w:r>
      </w:ins>
    </w:p>
    <w:p w14:paraId="26C57C4B" w14:textId="77777777" w:rsidR="00CA7D95" w:rsidRPr="00043770" w:rsidRDefault="00CA7D95" w:rsidP="00CA7D95">
      <w:pPr>
        <w:rPr>
          <w:ins w:id="118" w:author="Ajantha De Silva" w:date="2020-02-13T14:43:00Z"/>
        </w:rPr>
      </w:pPr>
      <w:ins w:id="119" w:author="Ajantha De Silva" w:date="2020-02-13T14:43:00Z">
        <w:r w:rsidRPr="00043770">
          <w:t>To verify that the ME does not setup a new PDU session and uses the Default or Always-on PDU session when Bearer Type 3 is indicated in the Open Channel command.</w:t>
        </w:r>
      </w:ins>
    </w:p>
    <w:p w14:paraId="013E1753" w14:textId="77777777" w:rsidR="00CA7D95" w:rsidRPr="00043770" w:rsidRDefault="00CA7D95" w:rsidP="00CA7D95">
      <w:pPr>
        <w:rPr>
          <w:ins w:id="120" w:author="Ajantha De Silva" w:date="2020-02-13T14:43:00Z"/>
        </w:rPr>
      </w:pPr>
      <w:ins w:id="121" w:author="Ajantha De Silva" w:date="2020-02-13T14:43:00Z">
        <w:r w:rsidRPr="00043770">
          <w:t xml:space="preserve">To verify that the ME does not disconnect the </w:t>
        </w:r>
        <w:proofErr w:type="spellStart"/>
        <w:r w:rsidRPr="00043770">
          <w:t>Deafult</w:t>
        </w:r>
        <w:proofErr w:type="spellEnd"/>
        <w:r w:rsidRPr="00043770">
          <w:t xml:space="preserve"> or Always-on PDU session when the user rejects the user confirmation of the Open Channel command.</w:t>
        </w:r>
      </w:ins>
    </w:p>
    <w:p w14:paraId="461188F8" w14:textId="77777777" w:rsidR="00CA7D95" w:rsidRDefault="00CA7D95" w:rsidP="00CA7D95">
      <w:pPr>
        <w:pStyle w:val="H6"/>
        <w:rPr>
          <w:ins w:id="122" w:author="Ajantha De Silva" w:date="2020-02-13T14:43:00Z"/>
        </w:rPr>
      </w:pPr>
      <w:ins w:id="123" w:author="Ajantha De Silva" w:date="2020-02-13T14:43:00Z">
        <w:r>
          <w:t>27.22.4.27.8.4</w:t>
        </w:r>
        <w:r>
          <w:tab/>
          <w:t>Method of test</w:t>
        </w:r>
      </w:ins>
    </w:p>
    <w:p w14:paraId="29C06651" w14:textId="77777777" w:rsidR="00CA7D95" w:rsidRDefault="00CA7D95" w:rsidP="00CA7D95">
      <w:pPr>
        <w:pStyle w:val="H6"/>
        <w:rPr>
          <w:ins w:id="124" w:author="Ajantha De Silva" w:date="2020-02-13T14:43:00Z"/>
        </w:rPr>
      </w:pPr>
      <w:ins w:id="125" w:author="Ajantha De Silva" w:date="2020-02-13T14:43:00Z">
        <w:r>
          <w:t>27.22.4.27.8.4.1</w:t>
        </w:r>
        <w:r>
          <w:tab/>
          <w:t>Initial conditions</w:t>
        </w:r>
      </w:ins>
    </w:p>
    <w:p w14:paraId="5521F6A9" w14:textId="77777777" w:rsidR="00CA7D95" w:rsidRPr="00043770" w:rsidRDefault="00CA7D95" w:rsidP="00CA7D95">
      <w:pPr>
        <w:rPr>
          <w:ins w:id="126" w:author="Ajantha De Silva" w:date="2020-02-13T14:43:00Z"/>
        </w:rPr>
      </w:pPr>
      <w:ins w:id="127" w:author="Ajantha De Silva" w:date="2020-02-13T14:43:00Z">
        <w:r w:rsidRPr="00043770">
          <w:t>The ME is connected to the USIM Simulator and the NG-SS. Prior to this test the ME shall have been powered on and performed the PROFILE DOWNLOAD procedure.</w:t>
        </w:r>
      </w:ins>
    </w:p>
    <w:p w14:paraId="130084F1" w14:textId="77777777" w:rsidR="00CA7D95" w:rsidRPr="00043770" w:rsidRDefault="00CA7D95" w:rsidP="00CA7D95">
      <w:pPr>
        <w:rPr>
          <w:ins w:id="128" w:author="Ajantha De Silva" w:date="2020-02-13T14:43:00Z"/>
        </w:rPr>
      </w:pPr>
      <w:ins w:id="129" w:author="Ajantha De Silva" w:date="2020-02-13T14:43:00Z">
        <w:r w:rsidRPr="00043770">
          <w:lastRenderedPageBreak/>
          <w:t>The default NG-RAN UICC, the default NG-RAN parameters and the following URSP rules stored in the ME are used:</w:t>
        </w:r>
      </w:ins>
    </w:p>
    <w:p w14:paraId="15F8D956" w14:textId="77777777" w:rsidR="00CA7D95" w:rsidRPr="00043770" w:rsidRDefault="00CA7D95" w:rsidP="00CA7D95">
      <w:pPr>
        <w:pStyle w:val="EW"/>
        <w:tabs>
          <w:tab w:val="left" w:pos="851"/>
        </w:tabs>
        <w:ind w:left="708" w:firstLine="0"/>
        <w:rPr>
          <w:ins w:id="130" w:author="Ajantha De Silva" w:date="2020-02-13T14:43:00Z"/>
        </w:rPr>
      </w:pPr>
      <w:ins w:id="131" w:author="Ajantha De Silva" w:date="2020-02-13T14:43:00Z">
        <w:r w:rsidRPr="00043770">
          <w:t>URSP:</w:t>
        </w:r>
      </w:ins>
    </w:p>
    <w:p w14:paraId="06B66C2C" w14:textId="77777777" w:rsidR="00CA7D95" w:rsidRPr="00043770" w:rsidRDefault="00CA7D95" w:rsidP="00CA7D95">
      <w:pPr>
        <w:pStyle w:val="EW"/>
        <w:tabs>
          <w:tab w:val="left" w:pos="851"/>
        </w:tabs>
        <w:ind w:left="708" w:firstLine="0"/>
        <w:rPr>
          <w:ins w:id="132" w:author="Ajantha De Silva" w:date="2020-02-13T14:43:00Z"/>
        </w:rPr>
      </w:pPr>
    </w:p>
    <w:p w14:paraId="1F6082BE" w14:textId="77777777" w:rsidR="00CA7D95" w:rsidRPr="00043770" w:rsidRDefault="00CA7D95" w:rsidP="00CA7D95">
      <w:pPr>
        <w:pStyle w:val="TAL"/>
        <w:ind w:left="708"/>
        <w:rPr>
          <w:ins w:id="133" w:author="Ajantha De Silva" w:date="2020-02-13T14:43:00Z"/>
          <w:rFonts w:ascii="Times New Roman" w:hAnsi="Times New Roman"/>
          <w:sz w:val="20"/>
        </w:rPr>
      </w:pPr>
      <w:ins w:id="134" w:author="Ajantha De Silva" w:date="2020-02-13T14:43:00Z">
        <w:r w:rsidRPr="00043770">
          <w:rPr>
            <w:rFonts w:ascii="Times New Roman" w:hAnsi="Times New Roman"/>
            <w:sz w:val="20"/>
          </w:rPr>
          <w:t>Rule Precedence =1</w:t>
        </w:r>
      </w:ins>
    </w:p>
    <w:p w14:paraId="548473B0" w14:textId="77777777" w:rsidR="00CA7D95" w:rsidRPr="00043770" w:rsidRDefault="00CA7D95" w:rsidP="00CA7D95">
      <w:pPr>
        <w:pStyle w:val="EW"/>
        <w:tabs>
          <w:tab w:val="left" w:pos="851"/>
        </w:tabs>
        <w:ind w:left="1416" w:firstLine="0"/>
        <w:rPr>
          <w:ins w:id="135" w:author="Ajantha De Silva" w:date="2020-02-13T14:43:00Z"/>
        </w:rPr>
      </w:pPr>
      <w:ins w:id="136" w:author="Ajantha De Silva" w:date="2020-02-13T14:43:00Z">
        <w:r w:rsidRPr="00043770">
          <w:t xml:space="preserve">Traffic Descriptor: </w:t>
        </w:r>
      </w:ins>
    </w:p>
    <w:p w14:paraId="7856F768" w14:textId="77777777" w:rsidR="00CA7D95" w:rsidRPr="00043770" w:rsidRDefault="00CA7D95" w:rsidP="00CA7D95">
      <w:pPr>
        <w:pStyle w:val="EW"/>
        <w:tabs>
          <w:tab w:val="left" w:pos="851"/>
        </w:tabs>
        <w:ind w:left="2124" w:firstLine="0"/>
        <w:rPr>
          <w:ins w:id="137" w:author="Ajantha De Silva" w:date="2020-02-13T14:43:00Z"/>
        </w:rPr>
      </w:pPr>
      <w:ins w:id="138" w:author="Ajantha De Silva" w:date="2020-02-13T14:43:00Z">
        <w:r w:rsidRPr="00043770">
          <w:t>DNN=TestGp.rs</w:t>
        </w:r>
      </w:ins>
    </w:p>
    <w:p w14:paraId="3B5E5422" w14:textId="77777777" w:rsidR="00CA7D95" w:rsidRPr="00043770" w:rsidRDefault="00CA7D95" w:rsidP="00CA7D95">
      <w:pPr>
        <w:pStyle w:val="TAL"/>
        <w:ind w:left="1416"/>
        <w:rPr>
          <w:ins w:id="139" w:author="Ajantha De Silva" w:date="2020-02-13T14:43:00Z"/>
          <w:rFonts w:ascii="Times New Roman" w:eastAsia="SimSun" w:hAnsi="Times New Roman"/>
          <w:sz w:val="20"/>
        </w:rPr>
      </w:pPr>
      <w:ins w:id="140" w:author="Ajantha De Silva" w:date="2020-02-13T14:43:00Z">
        <w:r w:rsidRPr="00043770">
          <w:rPr>
            <w:rFonts w:ascii="Times New Roman" w:eastAsia="SimSun" w:hAnsi="Times New Roman"/>
            <w:sz w:val="20"/>
          </w:rPr>
          <w:t xml:space="preserve">Route Selection Descriptor: </w:t>
        </w:r>
      </w:ins>
    </w:p>
    <w:p w14:paraId="2CCE5FDD" w14:textId="77777777" w:rsidR="00CA7D95" w:rsidRPr="00043770" w:rsidRDefault="00CA7D95" w:rsidP="00CA7D95">
      <w:pPr>
        <w:pStyle w:val="TAL"/>
        <w:ind w:left="1416" w:firstLine="708"/>
        <w:rPr>
          <w:ins w:id="141" w:author="Ajantha De Silva" w:date="2020-02-13T14:43:00Z"/>
          <w:rFonts w:ascii="Times New Roman" w:eastAsia="SimSun" w:hAnsi="Times New Roman"/>
          <w:sz w:val="20"/>
        </w:rPr>
      </w:pPr>
      <w:ins w:id="142" w:author="Ajantha De Silva" w:date="2020-02-13T14:43:00Z">
        <w:r w:rsidRPr="00043770">
          <w:rPr>
            <w:rFonts w:ascii="Times New Roman" w:eastAsia="SimSun" w:hAnsi="Times New Roman"/>
            <w:sz w:val="20"/>
          </w:rPr>
          <w:t xml:space="preserve">Precedence=1 </w:t>
        </w:r>
      </w:ins>
    </w:p>
    <w:p w14:paraId="04406E04" w14:textId="77777777" w:rsidR="00CA7D95" w:rsidRPr="00043770" w:rsidRDefault="00CA7D95" w:rsidP="00CA7D95">
      <w:pPr>
        <w:pStyle w:val="TAL"/>
        <w:ind w:left="2124"/>
        <w:rPr>
          <w:ins w:id="143" w:author="Ajantha De Silva" w:date="2020-02-13T14:43:00Z"/>
          <w:rFonts w:ascii="Times New Roman" w:eastAsia="SimSun" w:hAnsi="Times New Roman"/>
          <w:sz w:val="20"/>
        </w:rPr>
      </w:pPr>
      <w:ins w:id="144" w:author="Ajantha De Silva" w:date="2020-02-13T14:43:00Z">
        <w:r w:rsidRPr="00043770">
          <w:rPr>
            <w:rFonts w:ascii="Times New Roman" w:eastAsia="SimSun" w:hAnsi="Times New Roman"/>
            <w:sz w:val="20"/>
          </w:rPr>
          <w:t>Network Slice Selection</w:t>
        </w:r>
        <w:r>
          <w:rPr>
            <w:rFonts w:ascii="Times New Roman" w:eastAsia="SimSun" w:hAnsi="Times New Roman"/>
            <w:sz w:val="20"/>
          </w:rPr>
          <w:t xml:space="preserve">, </w:t>
        </w:r>
        <w:r w:rsidRPr="00043770">
          <w:rPr>
            <w:rFonts w:ascii="Times New Roman" w:eastAsia="SimSun" w:hAnsi="Times New Roman"/>
            <w:sz w:val="20"/>
          </w:rPr>
          <w:t>S-</w:t>
        </w:r>
        <w:proofErr w:type="gramStart"/>
        <w:r w:rsidRPr="00043770">
          <w:rPr>
            <w:rFonts w:ascii="Times New Roman" w:eastAsia="SimSun" w:hAnsi="Times New Roman"/>
            <w:sz w:val="20"/>
          </w:rPr>
          <w:t>NSSAI</w:t>
        </w:r>
        <w:r>
          <w:rPr>
            <w:rFonts w:ascii="Times New Roman" w:eastAsia="SimSun" w:hAnsi="Times New Roman"/>
            <w:sz w:val="20"/>
          </w:rPr>
          <w:t xml:space="preserve"> :</w:t>
        </w:r>
        <w:proofErr w:type="gramEnd"/>
        <w:r>
          <w:rPr>
            <w:rFonts w:ascii="Times New Roman" w:eastAsia="SimSun" w:hAnsi="Times New Roman"/>
            <w:sz w:val="20"/>
          </w:rPr>
          <w:t xml:space="preserve"> 01 01 01 02 (ST:MBB, SD: 010102)</w:t>
        </w:r>
      </w:ins>
    </w:p>
    <w:p w14:paraId="36C942EE" w14:textId="77777777" w:rsidR="00CA7D95" w:rsidRPr="00043770" w:rsidRDefault="00CA7D95" w:rsidP="00CA7D95">
      <w:pPr>
        <w:pStyle w:val="TAL"/>
        <w:ind w:left="2124"/>
        <w:rPr>
          <w:ins w:id="145" w:author="Ajantha De Silva" w:date="2020-02-13T14:43:00Z"/>
          <w:rFonts w:ascii="Times New Roman" w:eastAsia="SimSun" w:hAnsi="Times New Roman"/>
          <w:sz w:val="20"/>
        </w:rPr>
      </w:pPr>
      <w:ins w:id="146" w:author="Ajantha De Silva" w:date="2020-02-13T14:43:00Z">
        <w:r w:rsidRPr="00043770">
          <w:rPr>
            <w:rFonts w:ascii="Times New Roman" w:eastAsia="SimSun" w:hAnsi="Times New Roman"/>
            <w:sz w:val="20"/>
          </w:rPr>
          <w:t>SSC Mode Selection: SSC Mode 2</w:t>
        </w:r>
      </w:ins>
    </w:p>
    <w:p w14:paraId="62197622" w14:textId="77777777" w:rsidR="00CA7D95" w:rsidRPr="00043770" w:rsidRDefault="00CA7D95" w:rsidP="00CA7D95">
      <w:pPr>
        <w:pStyle w:val="EW"/>
        <w:tabs>
          <w:tab w:val="left" w:pos="851"/>
        </w:tabs>
        <w:ind w:left="2124" w:firstLine="0"/>
        <w:rPr>
          <w:ins w:id="147" w:author="Ajantha De Silva" w:date="2020-02-13T14:43:00Z"/>
        </w:rPr>
      </w:pPr>
      <w:ins w:id="148" w:author="Ajantha De Silva" w:date="2020-02-13T14:43:00Z">
        <w:r w:rsidRPr="00043770">
          <w:rPr>
            <w:rFonts w:eastAsia="SimSun"/>
          </w:rPr>
          <w:t>Access Type preference: 3GPP access</w:t>
        </w:r>
      </w:ins>
    </w:p>
    <w:p w14:paraId="05D5CFBF" w14:textId="77777777" w:rsidR="00CA7D95" w:rsidRPr="00043770" w:rsidRDefault="00CA7D95" w:rsidP="00CA7D95">
      <w:pPr>
        <w:pStyle w:val="TAL"/>
        <w:ind w:left="708"/>
        <w:rPr>
          <w:ins w:id="149" w:author="Ajantha De Silva" w:date="2020-02-13T14:43:00Z"/>
          <w:rFonts w:ascii="Times New Roman" w:eastAsia="SimSun" w:hAnsi="Times New Roman"/>
          <w:sz w:val="20"/>
        </w:rPr>
      </w:pPr>
      <w:ins w:id="150" w:author="Ajantha De Silva" w:date="2020-02-13T14:43:00Z">
        <w:r w:rsidRPr="00043770">
          <w:rPr>
            <w:rFonts w:ascii="Times New Roman" w:eastAsia="SimSun" w:hAnsi="Times New Roman"/>
            <w:sz w:val="20"/>
          </w:rPr>
          <w:t>Rule Precedence = &lt;lowest priority&gt;</w:t>
        </w:r>
      </w:ins>
    </w:p>
    <w:p w14:paraId="768F7A3F" w14:textId="77777777" w:rsidR="00CA7D95" w:rsidRPr="00043770" w:rsidRDefault="00CA7D95" w:rsidP="00CA7D95">
      <w:pPr>
        <w:pStyle w:val="EW"/>
        <w:tabs>
          <w:tab w:val="left" w:pos="851"/>
        </w:tabs>
        <w:ind w:left="1416" w:firstLine="0"/>
        <w:rPr>
          <w:ins w:id="151" w:author="Ajantha De Silva" w:date="2020-02-13T14:43:00Z"/>
        </w:rPr>
      </w:pPr>
      <w:ins w:id="152" w:author="Ajantha De Silva" w:date="2020-02-13T14:43:00Z">
        <w:r w:rsidRPr="00043770">
          <w:rPr>
            <w:rFonts w:eastAsia="SimSun"/>
          </w:rPr>
          <w:t>Traffic Descriptor: *</w:t>
        </w:r>
      </w:ins>
    </w:p>
    <w:p w14:paraId="7951B500" w14:textId="77777777" w:rsidR="00CA7D95" w:rsidRPr="00043770" w:rsidRDefault="00CA7D95" w:rsidP="00CA7D95">
      <w:pPr>
        <w:pStyle w:val="TAL"/>
        <w:ind w:left="1416"/>
        <w:rPr>
          <w:ins w:id="153" w:author="Ajantha De Silva" w:date="2020-02-13T14:43:00Z"/>
          <w:rFonts w:ascii="Times New Roman" w:eastAsia="SimSun" w:hAnsi="Times New Roman"/>
          <w:sz w:val="20"/>
        </w:rPr>
      </w:pPr>
      <w:ins w:id="154" w:author="Ajantha De Silva" w:date="2020-02-13T14:43:00Z">
        <w:r w:rsidRPr="00043770">
          <w:rPr>
            <w:rFonts w:ascii="Times New Roman" w:eastAsia="SimSun" w:hAnsi="Times New Roman"/>
            <w:sz w:val="20"/>
          </w:rPr>
          <w:t>Route Selection Descriptor:</w:t>
        </w:r>
      </w:ins>
    </w:p>
    <w:p w14:paraId="4E99B36A" w14:textId="77777777" w:rsidR="00CA7D95" w:rsidRPr="00043770" w:rsidRDefault="00CA7D95" w:rsidP="00CA7D95">
      <w:pPr>
        <w:pStyle w:val="TAL"/>
        <w:ind w:left="2124"/>
        <w:rPr>
          <w:ins w:id="155" w:author="Ajantha De Silva" w:date="2020-02-13T14:43:00Z"/>
          <w:rFonts w:ascii="Times New Roman" w:eastAsia="SimSun" w:hAnsi="Times New Roman"/>
          <w:sz w:val="20"/>
        </w:rPr>
      </w:pPr>
      <w:ins w:id="156" w:author="Ajantha De Silva" w:date="2020-02-13T14:43:00Z">
        <w:r w:rsidRPr="00043770">
          <w:rPr>
            <w:rFonts w:ascii="Times New Roman" w:eastAsia="SimSun" w:hAnsi="Times New Roman"/>
            <w:sz w:val="20"/>
          </w:rPr>
          <w:t>Precedence =1</w:t>
        </w:r>
      </w:ins>
    </w:p>
    <w:p w14:paraId="7984D16E" w14:textId="77777777" w:rsidR="00CA7D95" w:rsidRPr="00043770" w:rsidRDefault="00CA7D95" w:rsidP="00CA7D95">
      <w:pPr>
        <w:pStyle w:val="TAL"/>
        <w:ind w:left="2124"/>
        <w:rPr>
          <w:ins w:id="157" w:author="Ajantha De Silva" w:date="2020-02-13T14:43:00Z"/>
          <w:rFonts w:ascii="Times New Roman" w:eastAsia="SimSun" w:hAnsi="Times New Roman"/>
          <w:sz w:val="20"/>
        </w:rPr>
      </w:pPr>
      <w:ins w:id="158" w:author="Ajantha De Silva" w:date="2020-02-13T14:43:00Z">
        <w:r w:rsidRPr="00043770">
          <w:rPr>
            <w:rFonts w:ascii="Times New Roman" w:eastAsia="SimSun" w:hAnsi="Times New Roman"/>
            <w:sz w:val="20"/>
          </w:rPr>
          <w:t>Network Slice Selection</w:t>
        </w:r>
        <w:r>
          <w:rPr>
            <w:rFonts w:ascii="Times New Roman" w:eastAsia="SimSun" w:hAnsi="Times New Roman"/>
            <w:sz w:val="20"/>
          </w:rPr>
          <w:t>,</w:t>
        </w:r>
        <w:r w:rsidRPr="00043770">
          <w:rPr>
            <w:rFonts w:ascii="Times New Roman" w:eastAsia="SimSun" w:hAnsi="Times New Roman"/>
            <w:sz w:val="20"/>
          </w:rPr>
          <w:t xml:space="preserve"> S-</w:t>
        </w:r>
        <w:proofErr w:type="gramStart"/>
        <w:r w:rsidRPr="00043770">
          <w:rPr>
            <w:rFonts w:ascii="Times New Roman" w:eastAsia="SimSun" w:hAnsi="Times New Roman"/>
            <w:sz w:val="20"/>
          </w:rPr>
          <w:t>NSSAI</w:t>
        </w:r>
        <w:r>
          <w:rPr>
            <w:rFonts w:ascii="Times New Roman" w:eastAsia="SimSun" w:hAnsi="Times New Roman"/>
            <w:sz w:val="20"/>
          </w:rPr>
          <w:t xml:space="preserve"> :</w:t>
        </w:r>
        <w:proofErr w:type="gramEnd"/>
        <w:r>
          <w:rPr>
            <w:rFonts w:ascii="Times New Roman" w:eastAsia="SimSun" w:hAnsi="Times New Roman"/>
            <w:sz w:val="20"/>
          </w:rPr>
          <w:t xml:space="preserve"> 01 01 01 01 (ST: MBB, SD: 010101)</w:t>
        </w:r>
      </w:ins>
    </w:p>
    <w:p w14:paraId="776366B0" w14:textId="77777777" w:rsidR="00CA7D95" w:rsidRPr="00043770" w:rsidRDefault="00CA7D95" w:rsidP="00CA7D95">
      <w:pPr>
        <w:pStyle w:val="TAL"/>
        <w:ind w:left="2124"/>
        <w:rPr>
          <w:ins w:id="159" w:author="Ajantha De Silva" w:date="2020-02-13T14:43:00Z"/>
          <w:rFonts w:ascii="Times New Roman" w:eastAsia="SimSun" w:hAnsi="Times New Roman"/>
          <w:sz w:val="20"/>
        </w:rPr>
      </w:pPr>
      <w:ins w:id="160" w:author="Ajantha De Silva" w:date="2020-02-13T14:43:00Z">
        <w:r w:rsidRPr="00043770">
          <w:rPr>
            <w:rFonts w:ascii="Times New Roman" w:eastAsia="SimSun" w:hAnsi="Times New Roman"/>
            <w:sz w:val="20"/>
          </w:rPr>
          <w:t>SSC Mode Selection: SSC Mode 3</w:t>
        </w:r>
      </w:ins>
    </w:p>
    <w:p w14:paraId="3B676659" w14:textId="77777777" w:rsidR="00CA7D95" w:rsidRPr="00043770" w:rsidRDefault="00CA7D95" w:rsidP="00CA7D95">
      <w:pPr>
        <w:pStyle w:val="EW"/>
        <w:tabs>
          <w:tab w:val="left" w:pos="851"/>
        </w:tabs>
        <w:ind w:left="2124" w:firstLine="0"/>
        <w:rPr>
          <w:ins w:id="161" w:author="Ajantha De Silva" w:date="2020-02-13T14:43:00Z"/>
          <w:strike/>
        </w:rPr>
      </w:pPr>
      <w:ins w:id="162" w:author="Ajantha De Silva" w:date="2020-02-13T14:43:00Z">
        <w:r w:rsidRPr="00043770">
          <w:rPr>
            <w:rFonts w:eastAsia="SimSun"/>
          </w:rPr>
          <w:t xml:space="preserve">DNN Selection: internet </w:t>
        </w:r>
      </w:ins>
    </w:p>
    <w:p w14:paraId="08CE3A47" w14:textId="77777777" w:rsidR="00CA7D95" w:rsidRDefault="00CA7D95" w:rsidP="00CA7D95">
      <w:pPr>
        <w:pStyle w:val="EW"/>
        <w:tabs>
          <w:tab w:val="left" w:pos="426"/>
        </w:tabs>
        <w:ind w:left="0" w:firstLine="0"/>
        <w:rPr>
          <w:ins w:id="163" w:author="Ajantha De Silva" w:date="2020-02-13T14:43:00Z"/>
          <w:lang w:val="en-US"/>
        </w:rPr>
      </w:pPr>
    </w:p>
    <w:p w14:paraId="6A9E7661" w14:textId="77777777" w:rsidR="00CA7D95" w:rsidRDefault="00CA7D95" w:rsidP="00CA7D95">
      <w:pPr>
        <w:pStyle w:val="B1"/>
        <w:ind w:left="0" w:firstLine="0"/>
        <w:rPr>
          <w:ins w:id="164" w:author="Ajantha De Silva" w:date="2020-02-13T14:43:00Z"/>
          <w:lang w:val="en-US"/>
        </w:rPr>
      </w:pPr>
      <w:ins w:id="165" w:author="Ajantha De Silva" w:date="2020-02-13T14:43:00Z">
        <w:r>
          <w:rPr>
            <w:lang w:val="en-US"/>
          </w:rPr>
          <w:t>The Allowed S-NSSAI list is configured in NG-SS as ‘01 01 01 01’, ‘01 01 01 02’and ‘01 01 01 03’</w:t>
        </w:r>
      </w:ins>
    </w:p>
    <w:p w14:paraId="5C30571B" w14:textId="464E4FA4" w:rsidR="00CA7D95" w:rsidRPr="0008693C" w:rsidRDefault="00CA7D95" w:rsidP="00CA7D95">
      <w:pPr>
        <w:rPr>
          <w:ins w:id="166" w:author="Ajantha De Silva" w:date="2020-02-13T14:43:00Z"/>
        </w:rPr>
      </w:pPr>
      <w:ins w:id="167" w:author="Ajantha De Silva" w:date="2020-02-13T14:43:00Z">
        <w:r w:rsidRPr="001B058D">
          <w:t xml:space="preserve">For sequence </w:t>
        </w:r>
        <w:r>
          <w:t>8.</w:t>
        </w:r>
      </w:ins>
      <w:ins w:id="168" w:author="Ajantha De Silva" w:date="2020-02-13T23:41:00Z">
        <w:r w:rsidR="00D75670">
          <w:t>2</w:t>
        </w:r>
      </w:ins>
      <w:ins w:id="169" w:author="Ajantha De Silva" w:date="2020-02-13T14:43:00Z">
        <w:r>
          <w:t xml:space="preserve"> </w:t>
        </w:r>
        <w:r w:rsidRPr="00B1369A">
          <w:t>and 8.</w:t>
        </w:r>
      </w:ins>
      <w:ins w:id="170" w:author="Ajantha De Silva" w:date="2020-02-13T23:41:00Z">
        <w:r w:rsidR="00D75670">
          <w:t>3</w:t>
        </w:r>
      </w:ins>
      <w:ins w:id="171" w:author="Ajantha De Silva" w:date="2020-02-13T14:43:00Z">
        <w:r w:rsidRPr="001B058D">
          <w:t xml:space="preserve"> the NG-SS shall be able to support 2 active PDU sessions at the same time.</w:t>
        </w:r>
      </w:ins>
    </w:p>
    <w:p w14:paraId="458A87EA" w14:textId="77777777" w:rsidR="00CA7D95" w:rsidRPr="001B058D" w:rsidRDefault="00CA7D95" w:rsidP="00CA7D95">
      <w:pPr>
        <w:rPr>
          <w:ins w:id="172" w:author="Ajantha De Silva" w:date="2020-02-13T14:43:00Z"/>
        </w:rPr>
      </w:pPr>
      <w:ins w:id="173" w:author="Ajantha De Silva" w:date="2020-02-13T14:43:00Z">
        <w:r w:rsidRPr="001B058D">
          <w:t>The Channel identifier value used for these tests is set to 1 as an example.</w:t>
        </w:r>
      </w:ins>
    </w:p>
    <w:p w14:paraId="6E8D056E" w14:textId="77777777" w:rsidR="00CA7D95" w:rsidRPr="001B058D" w:rsidRDefault="00CA7D95" w:rsidP="00CA7D95">
      <w:pPr>
        <w:rPr>
          <w:ins w:id="174" w:author="Ajantha De Silva" w:date="2020-02-13T14:43:00Z"/>
        </w:rPr>
      </w:pPr>
      <w:ins w:id="175" w:author="Ajantha De Silva" w:date="2020-02-13T14:43:00Z">
        <w:r w:rsidRPr="001B058D">
          <w:t>This channel identifier is dependent on the ME’s default channel identifier as declared in table A.2/27.</w:t>
        </w:r>
      </w:ins>
    </w:p>
    <w:p w14:paraId="33163C9B" w14:textId="77777777" w:rsidR="00CA7D95" w:rsidRDefault="00CA7D95" w:rsidP="00CA7D95">
      <w:pPr>
        <w:rPr>
          <w:ins w:id="176" w:author="Ajantha De Silva" w:date="2020-02-13T14:43:00Z"/>
        </w:rPr>
      </w:pPr>
      <w:ins w:id="177" w:author="Ajantha De Silva" w:date="2020-02-13T14:43:00Z">
        <w:r w:rsidRPr="001B058D">
          <w:t>Prior to test case execution the apparatus supplier shall have provided the "Preferred buffer size supported by the terminal for Open Channel command" as requested in table A.2/29.</w:t>
        </w:r>
      </w:ins>
    </w:p>
    <w:p w14:paraId="771FD2A8" w14:textId="77777777" w:rsidR="00CA7D95" w:rsidRPr="001B058D" w:rsidRDefault="00CA7D95" w:rsidP="00CA7D95">
      <w:pPr>
        <w:rPr>
          <w:ins w:id="178" w:author="Ajantha De Silva" w:date="2020-02-13T14:43:00Z"/>
        </w:rPr>
      </w:pPr>
    </w:p>
    <w:p w14:paraId="1AE17AC2" w14:textId="77777777" w:rsidR="00CA7D95" w:rsidRPr="00666C4B" w:rsidRDefault="00CA7D95" w:rsidP="00CA7D95">
      <w:pPr>
        <w:rPr>
          <w:ins w:id="179" w:author="Ajantha De Silva" w:date="2020-02-13T14:43:00Z"/>
          <w:rFonts w:ascii="Arial" w:hAnsi="Arial" w:cs="Arial"/>
        </w:rPr>
      </w:pPr>
      <w:ins w:id="180" w:author="Ajantha De Silva" w:date="2020-02-13T14:43:00Z">
        <w:r w:rsidRPr="00666C4B">
          <w:rPr>
            <w:rFonts w:ascii="Arial" w:hAnsi="Arial" w:cs="Arial"/>
          </w:rPr>
          <w:t>27.22.4.27.8.4.2</w:t>
        </w:r>
        <w:r w:rsidRPr="00666C4B">
          <w:rPr>
            <w:rFonts w:ascii="Arial" w:hAnsi="Arial" w:cs="Arial"/>
          </w:rPr>
          <w:tab/>
          <w:t>Procedure</w:t>
        </w:r>
      </w:ins>
    </w:p>
    <w:p w14:paraId="575EF76F" w14:textId="450CCF26" w:rsidR="0072287B" w:rsidRDefault="0072287B" w:rsidP="0072287B">
      <w:pPr>
        <w:pStyle w:val="TH"/>
        <w:rPr>
          <w:ins w:id="181" w:author="Ajantha De Silva" w:date="2020-02-13T23:36:00Z"/>
        </w:rPr>
      </w:pPr>
      <w:ins w:id="182" w:author="Ajantha De Silva" w:date="2020-02-13T23:36:00Z">
        <w:r w:rsidRPr="00EB0D47">
          <w:t>Expected</w:t>
        </w:r>
        <w:r>
          <w:t xml:space="preserve"> Sequence 8.</w:t>
        </w:r>
      </w:ins>
      <w:ins w:id="183" w:author="Ajantha De Silva" w:date="2020-02-13T23:37:00Z">
        <w:r>
          <w:t>1</w:t>
        </w:r>
      </w:ins>
      <w:ins w:id="184" w:author="Ajantha De Silva" w:date="2020-02-13T23:36:00Z">
        <w:r>
          <w:t xml:space="preserve"> (OPEN CHANNEL, immediate link establishment, NG-RAN, bearer type '03' – Default PDU Session)</w:t>
        </w:r>
      </w:ins>
    </w:p>
    <w:p w14:paraId="71473C7B" w14:textId="77777777" w:rsidR="0072287B" w:rsidRDefault="0072287B" w:rsidP="0072287B">
      <w:pPr>
        <w:pStyle w:val="TH"/>
        <w:rPr>
          <w:ins w:id="185" w:author="Ajantha De Silva" w:date="2020-02-13T23:36:00Z"/>
        </w:rPr>
      </w:pP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72287B" w14:paraId="4901BD73" w14:textId="77777777" w:rsidTr="001F1BB6">
        <w:trPr>
          <w:cantSplit/>
          <w:ins w:id="186" w:author="Ajantha De Silva" w:date="2020-02-13T23:36:00Z"/>
        </w:trPr>
        <w:tc>
          <w:tcPr>
            <w:tcW w:w="737" w:type="dxa"/>
            <w:tcBorders>
              <w:top w:val="single" w:sz="6" w:space="0" w:color="auto"/>
              <w:left w:val="single" w:sz="6" w:space="0" w:color="auto"/>
              <w:bottom w:val="single" w:sz="6" w:space="0" w:color="auto"/>
              <w:right w:val="single" w:sz="6" w:space="0" w:color="auto"/>
            </w:tcBorders>
          </w:tcPr>
          <w:p w14:paraId="54E82EBF" w14:textId="77777777" w:rsidR="0072287B" w:rsidRDefault="0072287B" w:rsidP="001F1BB6">
            <w:pPr>
              <w:pStyle w:val="TAH"/>
              <w:rPr>
                <w:ins w:id="187" w:author="Ajantha De Silva" w:date="2020-02-13T23:36:00Z"/>
              </w:rPr>
            </w:pPr>
            <w:ins w:id="188" w:author="Ajantha De Silva" w:date="2020-02-13T23:36:00Z">
              <w:r>
                <w:t>Step</w:t>
              </w:r>
            </w:ins>
          </w:p>
        </w:tc>
        <w:tc>
          <w:tcPr>
            <w:tcW w:w="1325" w:type="dxa"/>
            <w:tcBorders>
              <w:top w:val="single" w:sz="6" w:space="0" w:color="auto"/>
              <w:left w:val="single" w:sz="6" w:space="0" w:color="auto"/>
              <w:bottom w:val="single" w:sz="6" w:space="0" w:color="auto"/>
              <w:right w:val="single" w:sz="6" w:space="0" w:color="auto"/>
            </w:tcBorders>
          </w:tcPr>
          <w:p w14:paraId="6A563D29" w14:textId="77777777" w:rsidR="0072287B" w:rsidRDefault="0072287B" w:rsidP="001F1BB6">
            <w:pPr>
              <w:pStyle w:val="TAH"/>
              <w:rPr>
                <w:ins w:id="189" w:author="Ajantha De Silva" w:date="2020-02-13T23:36:00Z"/>
              </w:rPr>
            </w:pPr>
            <w:ins w:id="190" w:author="Ajantha De Silva" w:date="2020-02-13T23:36:00Z">
              <w:r>
                <w:t>Direction</w:t>
              </w:r>
            </w:ins>
          </w:p>
        </w:tc>
        <w:tc>
          <w:tcPr>
            <w:tcW w:w="3870" w:type="dxa"/>
            <w:tcBorders>
              <w:top w:val="single" w:sz="6" w:space="0" w:color="auto"/>
              <w:left w:val="single" w:sz="6" w:space="0" w:color="auto"/>
              <w:bottom w:val="single" w:sz="6" w:space="0" w:color="auto"/>
              <w:right w:val="single" w:sz="6" w:space="0" w:color="auto"/>
            </w:tcBorders>
          </w:tcPr>
          <w:p w14:paraId="09753DB1" w14:textId="77777777" w:rsidR="0072287B" w:rsidRDefault="0072287B" w:rsidP="001F1BB6">
            <w:pPr>
              <w:pStyle w:val="TAH"/>
              <w:rPr>
                <w:ins w:id="191" w:author="Ajantha De Silva" w:date="2020-02-13T23:36:00Z"/>
              </w:rPr>
            </w:pPr>
            <w:ins w:id="192" w:author="Ajantha De Silva" w:date="2020-02-13T23:36:00Z">
              <w:r>
                <w:t>MESSAGE / Action</w:t>
              </w:r>
            </w:ins>
          </w:p>
        </w:tc>
        <w:tc>
          <w:tcPr>
            <w:tcW w:w="3196" w:type="dxa"/>
            <w:tcBorders>
              <w:top w:val="single" w:sz="6" w:space="0" w:color="auto"/>
              <w:left w:val="single" w:sz="6" w:space="0" w:color="auto"/>
              <w:bottom w:val="single" w:sz="6" w:space="0" w:color="auto"/>
              <w:right w:val="single" w:sz="6" w:space="0" w:color="auto"/>
            </w:tcBorders>
          </w:tcPr>
          <w:p w14:paraId="71CC6313" w14:textId="77777777" w:rsidR="0072287B" w:rsidRDefault="0072287B" w:rsidP="001F1BB6">
            <w:pPr>
              <w:pStyle w:val="TAH"/>
              <w:rPr>
                <w:ins w:id="193" w:author="Ajantha De Silva" w:date="2020-02-13T23:36:00Z"/>
              </w:rPr>
            </w:pPr>
            <w:ins w:id="194" w:author="Ajantha De Silva" w:date="2020-02-13T23:36:00Z">
              <w:r>
                <w:t>Comments</w:t>
              </w:r>
            </w:ins>
          </w:p>
        </w:tc>
      </w:tr>
      <w:tr w:rsidR="0072287B" w14:paraId="41BAEA3C" w14:textId="77777777" w:rsidTr="001F1BB6">
        <w:trPr>
          <w:cantSplit/>
          <w:ins w:id="195" w:author="Ajantha De Silva" w:date="2020-02-13T23:36:00Z"/>
        </w:trPr>
        <w:tc>
          <w:tcPr>
            <w:tcW w:w="737" w:type="dxa"/>
            <w:tcBorders>
              <w:top w:val="single" w:sz="6" w:space="0" w:color="auto"/>
              <w:left w:val="single" w:sz="6" w:space="0" w:color="auto"/>
              <w:bottom w:val="single" w:sz="6" w:space="0" w:color="auto"/>
              <w:right w:val="single" w:sz="6" w:space="0" w:color="auto"/>
            </w:tcBorders>
          </w:tcPr>
          <w:p w14:paraId="62CDADD5" w14:textId="77777777" w:rsidR="0072287B" w:rsidRDefault="0072287B" w:rsidP="001F1BB6">
            <w:pPr>
              <w:pStyle w:val="TAC"/>
              <w:rPr>
                <w:ins w:id="196" w:author="Ajantha De Silva" w:date="2020-02-13T23:36:00Z"/>
              </w:rPr>
            </w:pPr>
            <w:ins w:id="197" w:author="Ajantha De Silva" w:date="2020-02-13T23:36:00Z">
              <w:r>
                <w:t>1</w:t>
              </w:r>
            </w:ins>
          </w:p>
        </w:tc>
        <w:tc>
          <w:tcPr>
            <w:tcW w:w="1325" w:type="dxa"/>
            <w:tcBorders>
              <w:top w:val="single" w:sz="6" w:space="0" w:color="auto"/>
              <w:left w:val="single" w:sz="6" w:space="0" w:color="auto"/>
              <w:bottom w:val="single" w:sz="6" w:space="0" w:color="auto"/>
              <w:right w:val="single" w:sz="6" w:space="0" w:color="auto"/>
            </w:tcBorders>
          </w:tcPr>
          <w:p w14:paraId="0792A20B" w14:textId="77777777" w:rsidR="0072287B" w:rsidRDefault="0072287B" w:rsidP="001F1BB6">
            <w:pPr>
              <w:pStyle w:val="TAC"/>
              <w:rPr>
                <w:ins w:id="198" w:author="Ajantha De Silva" w:date="2020-02-13T23:36:00Z"/>
              </w:rPr>
            </w:pPr>
            <w:ins w:id="199" w:author="Ajantha De Silva" w:date="2020-02-13T23:36:00Z">
              <w:r>
                <w:t xml:space="preserve">USER </w:t>
              </w:r>
              <w:r>
                <w:sym w:font="Symbol" w:char="F0AE"/>
              </w:r>
              <w:r>
                <w:t xml:space="preserve"> ME</w:t>
              </w:r>
            </w:ins>
          </w:p>
        </w:tc>
        <w:tc>
          <w:tcPr>
            <w:tcW w:w="3870" w:type="dxa"/>
            <w:tcBorders>
              <w:top w:val="single" w:sz="6" w:space="0" w:color="auto"/>
              <w:left w:val="single" w:sz="6" w:space="0" w:color="auto"/>
              <w:bottom w:val="single" w:sz="6" w:space="0" w:color="auto"/>
              <w:right w:val="single" w:sz="6" w:space="0" w:color="auto"/>
            </w:tcBorders>
          </w:tcPr>
          <w:p w14:paraId="1F5F356C" w14:textId="77777777" w:rsidR="0072287B" w:rsidRDefault="0072287B" w:rsidP="001F1BB6">
            <w:pPr>
              <w:pStyle w:val="TAL"/>
              <w:rPr>
                <w:ins w:id="200" w:author="Ajantha De Silva" w:date="2020-02-13T23:36:00Z"/>
              </w:rPr>
            </w:pPr>
            <w:ins w:id="201" w:author="Ajantha De Silva" w:date="2020-02-13T23:36:00Z">
              <w:r>
                <w:t>Set and configure URSP rules with DNN "TestGp.rs" in the terminal configuration if required.</w:t>
              </w:r>
            </w:ins>
          </w:p>
          <w:p w14:paraId="22913745" w14:textId="77777777" w:rsidR="0072287B" w:rsidRDefault="0072287B" w:rsidP="001F1BB6">
            <w:pPr>
              <w:pStyle w:val="TAL"/>
              <w:rPr>
                <w:ins w:id="202" w:author="Ajantha De Silva" w:date="2020-02-13T23:36:00Z"/>
              </w:rPr>
            </w:pPr>
            <w:ins w:id="203" w:author="Ajantha De Silva" w:date="2020-02-13T23:36:00Z">
              <w:r>
                <w:t>Always-on PDU session using DNN “internet” is configured in the terminal</w:t>
              </w:r>
            </w:ins>
          </w:p>
        </w:tc>
        <w:tc>
          <w:tcPr>
            <w:tcW w:w="3196" w:type="dxa"/>
            <w:tcBorders>
              <w:top w:val="single" w:sz="6" w:space="0" w:color="auto"/>
              <w:left w:val="single" w:sz="6" w:space="0" w:color="auto"/>
              <w:bottom w:val="single" w:sz="6" w:space="0" w:color="auto"/>
              <w:right w:val="single" w:sz="6" w:space="0" w:color="auto"/>
            </w:tcBorders>
          </w:tcPr>
          <w:p w14:paraId="38020D09" w14:textId="77777777" w:rsidR="0072287B" w:rsidRDefault="0072287B" w:rsidP="001F1BB6">
            <w:pPr>
              <w:pStyle w:val="TAL"/>
              <w:rPr>
                <w:ins w:id="204" w:author="Ajantha De Silva" w:date="2020-02-13T23:36:00Z"/>
              </w:rPr>
            </w:pPr>
            <w:ins w:id="205" w:author="Ajantha De Silva" w:date="2020-02-13T23:36:00Z">
              <w:r>
                <w:t>[see initial conditions]</w:t>
              </w:r>
            </w:ins>
          </w:p>
        </w:tc>
      </w:tr>
      <w:tr w:rsidR="0072287B" w14:paraId="01D89245" w14:textId="77777777" w:rsidTr="001F1BB6">
        <w:trPr>
          <w:cantSplit/>
          <w:ins w:id="206" w:author="Ajantha De Silva" w:date="2020-02-13T23:36:00Z"/>
        </w:trPr>
        <w:tc>
          <w:tcPr>
            <w:tcW w:w="737" w:type="dxa"/>
            <w:tcBorders>
              <w:top w:val="single" w:sz="6" w:space="0" w:color="auto"/>
              <w:left w:val="single" w:sz="6" w:space="0" w:color="auto"/>
              <w:bottom w:val="single" w:sz="6" w:space="0" w:color="auto"/>
              <w:right w:val="single" w:sz="6" w:space="0" w:color="auto"/>
            </w:tcBorders>
          </w:tcPr>
          <w:p w14:paraId="3AB8E314" w14:textId="77777777" w:rsidR="0072287B" w:rsidRDefault="0072287B" w:rsidP="001F1BB6">
            <w:pPr>
              <w:pStyle w:val="TAC"/>
              <w:rPr>
                <w:ins w:id="207" w:author="Ajantha De Silva" w:date="2020-02-13T23:36:00Z"/>
              </w:rPr>
            </w:pPr>
            <w:ins w:id="208" w:author="Ajantha De Silva" w:date="2020-02-13T23:36:00Z">
              <w:r>
                <w:t>2</w:t>
              </w:r>
            </w:ins>
          </w:p>
        </w:tc>
        <w:tc>
          <w:tcPr>
            <w:tcW w:w="1325" w:type="dxa"/>
            <w:tcBorders>
              <w:top w:val="single" w:sz="6" w:space="0" w:color="auto"/>
              <w:left w:val="single" w:sz="6" w:space="0" w:color="auto"/>
              <w:bottom w:val="single" w:sz="6" w:space="0" w:color="auto"/>
              <w:right w:val="single" w:sz="6" w:space="0" w:color="auto"/>
            </w:tcBorders>
          </w:tcPr>
          <w:p w14:paraId="61EC4397" w14:textId="77777777" w:rsidR="0072287B" w:rsidRDefault="0072287B" w:rsidP="001F1BB6">
            <w:pPr>
              <w:pStyle w:val="TAC"/>
              <w:rPr>
                <w:ins w:id="209" w:author="Ajantha De Silva" w:date="2020-02-13T23:36:00Z"/>
              </w:rPr>
            </w:pPr>
            <w:ins w:id="210" w:author="Ajantha De Silva" w:date="2020-02-13T23:36:00Z">
              <w:r>
                <w:t xml:space="preserve">ME </w:t>
              </w:r>
              <w:r>
                <w:sym w:font="Symbol" w:char="F0AE"/>
              </w:r>
              <w:r>
                <w:t xml:space="preserve"> NG-SS</w:t>
              </w:r>
            </w:ins>
          </w:p>
        </w:tc>
        <w:tc>
          <w:tcPr>
            <w:tcW w:w="3870" w:type="dxa"/>
            <w:tcBorders>
              <w:top w:val="single" w:sz="6" w:space="0" w:color="auto"/>
              <w:left w:val="single" w:sz="6" w:space="0" w:color="auto"/>
              <w:bottom w:val="single" w:sz="6" w:space="0" w:color="auto"/>
              <w:right w:val="single" w:sz="6" w:space="0" w:color="auto"/>
            </w:tcBorders>
          </w:tcPr>
          <w:p w14:paraId="3FE9E314" w14:textId="77777777" w:rsidR="0072287B" w:rsidRDefault="0072287B" w:rsidP="001F1BB6">
            <w:pPr>
              <w:pStyle w:val="TAL"/>
              <w:rPr>
                <w:ins w:id="211" w:author="Ajantha De Silva" w:date="2020-02-13T23:36:00Z"/>
              </w:rPr>
            </w:pPr>
            <w:ins w:id="212" w:author="Ajantha De Silva" w:date="2020-02-13T23:36:00Z">
              <w:r>
                <w:t>ME successfully REGISTER with NG-RAN cell.</w:t>
              </w:r>
            </w:ins>
          </w:p>
        </w:tc>
        <w:tc>
          <w:tcPr>
            <w:tcW w:w="3196" w:type="dxa"/>
            <w:tcBorders>
              <w:top w:val="single" w:sz="6" w:space="0" w:color="auto"/>
              <w:left w:val="single" w:sz="6" w:space="0" w:color="auto"/>
              <w:bottom w:val="single" w:sz="6" w:space="0" w:color="auto"/>
              <w:right w:val="single" w:sz="6" w:space="0" w:color="auto"/>
            </w:tcBorders>
          </w:tcPr>
          <w:p w14:paraId="0AB94D56" w14:textId="77777777" w:rsidR="0072287B" w:rsidRDefault="0072287B" w:rsidP="001F1BB6">
            <w:pPr>
              <w:pStyle w:val="TAL"/>
              <w:rPr>
                <w:ins w:id="213" w:author="Ajantha De Silva" w:date="2020-02-13T23:36:00Z"/>
              </w:rPr>
            </w:pPr>
          </w:p>
        </w:tc>
      </w:tr>
      <w:tr w:rsidR="0072287B" w14:paraId="5F7A0199" w14:textId="77777777" w:rsidTr="001F1BB6">
        <w:trPr>
          <w:cantSplit/>
          <w:ins w:id="214" w:author="Ajantha De Silva" w:date="2020-02-13T23:36:00Z"/>
        </w:trPr>
        <w:tc>
          <w:tcPr>
            <w:tcW w:w="737" w:type="dxa"/>
            <w:tcBorders>
              <w:top w:val="single" w:sz="6" w:space="0" w:color="auto"/>
              <w:left w:val="single" w:sz="6" w:space="0" w:color="auto"/>
              <w:bottom w:val="single" w:sz="6" w:space="0" w:color="auto"/>
              <w:right w:val="single" w:sz="6" w:space="0" w:color="auto"/>
            </w:tcBorders>
          </w:tcPr>
          <w:p w14:paraId="6C70131E" w14:textId="77777777" w:rsidR="0072287B" w:rsidRDefault="0072287B" w:rsidP="001F1BB6">
            <w:pPr>
              <w:pStyle w:val="TAC"/>
              <w:rPr>
                <w:ins w:id="215" w:author="Ajantha De Silva" w:date="2020-02-13T23:36:00Z"/>
              </w:rPr>
            </w:pPr>
            <w:ins w:id="216" w:author="Ajantha De Silva" w:date="2020-02-13T23:36:00Z">
              <w:r>
                <w:t>3</w:t>
              </w:r>
            </w:ins>
          </w:p>
        </w:tc>
        <w:tc>
          <w:tcPr>
            <w:tcW w:w="1325" w:type="dxa"/>
            <w:tcBorders>
              <w:top w:val="single" w:sz="6" w:space="0" w:color="auto"/>
              <w:left w:val="single" w:sz="6" w:space="0" w:color="auto"/>
              <w:bottom w:val="single" w:sz="6" w:space="0" w:color="auto"/>
              <w:right w:val="single" w:sz="6" w:space="0" w:color="auto"/>
            </w:tcBorders>
          </w:tcPr>
          <w:p w14:paraId="229A4CA1" w14:textId="77777777" w:rsidR="0072287B" w:rsidRDefault="0072287B" w:rsidP="001F1BB6">
            <w:pPr>
              <w:pStyle w:val="TAC"/>
              <w:rPr>
                <w:ins w:id="217" w:author="Ajantha De Silva" w:date="2020-02-13T23:36:00Z"/>
              </w:rPr>
            </w:pPr>
            <w:ins w:id="218" w:author="Ajantha De Silva" w:date="2020-02-13T23:36:00Z">
              <w:r>
                <w:t xml:space="preserve">ME </w:t>
              </w:r>
              <w:r>
                <w:sym w:font="Symbol" w:char="F0AE"/>
              </w:r>
              <w:r>
                <w:t xml:space="preserve"> NG-SS</w:t>
              </w:r>
            </w:ins>
          </w:p>
        </w:tc>
        <w:tc>
          <w:tcPr>
            <w:tcW w:w="3870" w:type="dxa"/>
            <w:tcBorders>
              <w:top w:val="single" w:sz="6" w:space="0" w:color="auto"/>
              <w:left w:val="single" w:sz="6" w:space="0" w:color="auto"/>
              <w:bottom w:val="single" w:sz="6" w:space="0" w:color="auto"/>
              <w:right w:val="single" w:sz="6" w:space="0" w:color="auto"/>
            </w:tcBorders>
          </w:tcPr>
          <w:p w14:paraId="147A8818" w14:textId="77777777" w:rsidR="0072287B" w:rsidRDefault="0072287B" w:rsidP="001F1BB6">
            <w:pPr>
              <w:pStyle w:val="TAL"/>
              <w:rPr>
                <w:ins w:id="219" w:author="Ajantha De Silva" w:date="2020-02-13T23:36:00Z"/>
              </w:rPr>
            </w:pPr>
            <w:ins w:id="220" w:author="Ajantha De Silva" w:date="2020-02-13T23:36:00Z">
              <w:r>
                <w:t xml:space="preserve">Always-on </w:t>
              </w:r>
              <w:proofErr w:type="spellStart"/>
              <w:r>
                <w:t>Internel</w:t>
              </w:r>
              <w:proofErr w:type="spellEnd"/>
              <w:r>
                <w:t xml:space="preserve"> PDU Session is established successfully.</w:t>
              </w:r>
            </w:ins>
          </w:p>
        </w:tc>
        <w:tc>
          <w:tcPr>
            <w:tcW w:w="3196" w:type="dxa"/>
            <w:tcBorders>
              <w:top w:val="single" w:sz="6" w:space="0" w:color="auto"/>
              <w:left w:val="single" w:sz="6" w:space="0" w:color="auto"/>
              <w:bottom w:val="single" w:sz="6" w:space="0" w:color="auto"/>
              <w:right w:val="single" w:sz="6" w:space="0" w:color="auto"/>
            </w:tcBorders>
          </w:tcPr>
          <w:p w14:paraId="3BC3BEC3" w14:textId="77777777" w:rsidR="0072287B" w:rsidRDefault="0072287B" w:rsidP="001F1BB6">
            <w:pPr>
              <w:pStyle w:val="TAL"/>
              <w:rPr>
                <w:ins w:id="221" w:author="Ajantha De Silva" w:date="2020-02-13T23:36:00Z"/>
              </w:rPr>
            </w:pPr>
          </w:p>
        </w:tc>
      </w:tr>
      <w:tr w:rsidR="0072287B" w14:paraId="44C016E8" w14:textId="77777777" w:rsidTr="001F1BB6">
        <w:trPr>
          <w:cantSplit/>
          <w:ins w:id="222" w:author="Ajantha De Silva" w:date="2020-02-13T23:36:00Z"/>
        </w:trPr>
        <w:tc>
          <w:tcPr>
            <w:tcW w:w="737" w:type="dxa"/>
            <w:tcBorders>
              <w:top w:val="single" w:sz="6" w:space="0" w:color="auto"/>
              <w:left w:val="single" w:sz="6" w:space="0" w:color="auto"/>
              <w:bottom w:val="single" w:sz="6" w:space="0" w:color="auto"/>
              <w:right w:val="single" w:sz="6" w:space="0" w:color="auto"/>
            </w:tcBorders>
          </w:tcPr>
          <w:p w14:paraId="669C44B7" w14:textId="77777777" w:rsidR="0072287B" w:rsidRDefault="0072287B" w:rsidP="001F1BB6">
            <w:pPr>
              <w:pStyle w:val="TAC"/>
              <w:rPr>
                <w:ins w:id="223" w:author="Ajantha De Silva" w:date="2020-02-13T23:36:00Z"/>
              </w:rPr>
            </w:pPr>
            <w:ins w:id="224" w:author="Ajantha De Silva" w:date="2020-02-13T23:36:00Z">
              <w:r>
                <w:t>4</w:t>
              </w:r>
            </w:ins>
          </w:p>
        </w:tc>
        <w:tc>
          <w:tcPr>
            <w:tcW w:w="1325" w:type="dxa"/>
            <w:tcBorders>
              <w:top w:val="single" w:sz="6" w:space="0" w:color="auto"/>
              <w:left w:val="single" w:sz="6" w:space="0" w:color="auto"/>
              <w:bottom w:val="single" w:sz="6" w:space="0" w:color="auto"/>
              <w:right w:val="single" w:sz="6" w:space="0" w:color="auto"/>
            </w:tcBorders>
          </w:tcPr>
          <w:p w14:paraId="1404FD2B" w14:textId="77777777" w:rsidR="0072287B" w:rsidRDefault="0072287B" w:rsidP="001F1BB6">
            <w:pPr>
              <w:pStyle w:val="TAC"/>
              <w:rPr>
                <w:ins w:id="225" w:author="Ajantha De Silva" w:date="2020-02-13T23:36:00Z"/>
              </w:rPr>
            </w:pPr>
            <w:ins w:id="226" w:author="Ajantha De Silva" w:date="2020-02-13T23:36:00Z">
              <w:r>
                <w:t xml:space="preserve">UICC </w:t>
              </w:r>
              <w:r>
                <w:sym w:font="Symbol" w:char="F0AE"/>
              </w:r>
              <w:r>
                <w:t xml:space="preserve"> ME</w:t>
              </w:r>
            </w:ins>
          </w:p>
        </w:tc>
        <w:tc>
          <w:tcPr>
            <w:tcW w:w="3870" w:type="dxa"/>
            <w:tcBorders>
              <w:top w:val="single" w:sz="6" w:space="0" w:color="auto"/>
              <w:left w:val="single" w:sz="6" w:space="0" w:color="auto"/>
              <w:bottom w:val="single" w:sz="6" w:space="0" w:color="auto"/>
              <w:right w:val="single" w:sz="6" w:space="0" w:color="auto"/>
            </w:tcBorders>
          </w:tcPr>
          <w:p w14:paraId="1E71288D" w14:textId="0CFDA978" w:rsidR="0072287B" w:rsidRDefault="0072287B" w:rsidP="001F1BB6">
            <w:pPr>
              <w:pStyle w:val="TAL"/>
              <w:rPr>
                <w:ins w:id="227" w:author="Ajantha De Silva" w:date="2020-02-13T23:36:00Z"/>
              </w:rPr>
            </w:pPr>
            <w:ins w:id="228" w:author="Ajantha De Silva" w:date="2020-02-13T23:36:00Z">
              <w:r>
                <w:t xml:space="preserve">PROACTIVE COMMAND PENDING: OPEN CHANNEL </w:t>
              </w:r>
            </w:ins>
            <w:ins w:id="229" w:author="Ajantha De Silva" w:date="2020-02-13T23:37:00Z">
              <w:r>
                <w:t>8</w:t>
              </w:r>
            </w:ins>
            <w:ins w:id="230" w:author="Ajantha De Silva" w:date="2020-02-13T23:36:00Z">
              <w:r>
                <w:t>.</w:t>
              </w:r>
            </w:ins>
            <w:ins w:id="231" w:author="Ajantha De Silva" w:date="2020-02-13T23:37:00Z">
              <w:r>
                <w:t>1</w:t>
              </w:r>
            </w:ins>
            <w:ins w:id="232" w:author="Ajantha De Silva" w:date="2020-02-13T23:36:00Z">
              <w:r>
                <w:t>.1</w:t>
              </w:r>
            </w:ins>
          </w:p>
        </w:tc>
        <w:tc>
          <w:tcPr>
            <w:tcW w:w="3196" w:type="dxa"/>
            <w:tcBorders>
              <w:top w:val="single" w:sz="6" w:space="0" w:color="auto"/>
              <w:left w:val="single" w:sz="6" w:space="0" w:color="auto"/>
              <w:bottom w:val="single" w:sz="6" w:space="0" w:color="auto"/>
              <w:right w:val="single" w:sz="6" w:space="0" w:color="auto"/>
            </w:tcBorders>
          </w:tcPr>
          <w:p w14:paraId="762D5919" w14:textId="77777777" w:rsidR="0072287B" w:rsidRDefault="0072287B" w:rsidP="001F1BB6">
            <w:pPr>
              <w:pStyle w:val="TAL"/>
              <w:rPr>
                <w:ins w:id="233" w:author="Ajantha De Silva" w:date="2020-02-13T23:36:00Z"/>
              </w:rPr>
            </w:pPr>
          </w:p>
        </w:tc>
      </w:tr>
      <w:tr w:rsidR="0072287B" w14:paraId="57EF2D0D" w14:textId="77777777" w:rsidTr="001F1BB6">
        <w:trPr>
          <w:cantSplit/>
          <w:ins w:id="234" w:author="Ajantha De Silva" w:date="2020-02-13T23:36:00Z"/>
        </w:trPr>
        <w:tc>
          <w:tcPr>
            <w:tcW w:w="737" w:type="dxa"/>
            <w:tcBorders>
              <w:top w:val="single" w:sz="6" w:space="0" w:color="auto"/>
              <w:left w:val="single" w:sz="6" w:space="0" w:color="auto"/>
              <w:bottom w:val="single" w:sz="6" w:space="0" w:color="auto"/>
              <w:right w:val="single" w:sz="6" w:space="0" w:color="auto"/>
            </w:tcBorders>
          </w:tcPr>
          <w:p w14:paraId="183BA1D1" w14:textId="77777777" w:rsidR="0072287B" w:rsidRDefault="0072287B" w:rsidP="001F1BB6">
            <w:pPr>
              <w:pStyle w:val="TAC"/>
              <w:rPr>
                <w:ins w:id="235" w:author="Ajantha De Silva" w:date="2020-02-13T23:36:00Z"/>
              </w:rPr>
            </w:pPr>
            <w:ins w:id="236" w:author="Ajantha De Silva" w:date="2020-02-13T23:36:00Z">
              <w:r>
                <w:t>5</w:t>
              </w:r>
            </w:ins>
          </w:p>
        </w:tc>
        <w:tc>
          <w:tcPr>
            <w:tcW w:w="1325" w:type="dxa"/>
            <w:tcBorders>
              <w:top w:val="single" w:sz="6" w:space="0" w:color="auto"/>
              <w:left w:val="single" w:sz="6" w:space="0" w:color="auto"/>
              <w:bottom w:val="single" w:sz="6" w:space="0" w:color="auto"/>
              <w:right w:val="single" w:sz="6" w:space="0" w:color="auto"/>
            </w:tcBorders>
          </w:tcPr>
          <w:p w14:paraId="42BB991B" w14:textId="77777777" w:rsidR="0072287B" w:rsidRDefault="0072287B" w:rsidP="001F1BB6">
            <w:pPr>
              <w:pStyle w:val="TAC"/>
              <w:rPr>
                <w:ins w:id="237" w:author="Ajantha De Silva" w:date="2020-02-13T23:36:00Z"/>
              </w:rPr>
            </w:pPr>
            <w:ins w:id="238" w:author="Ajantha De Silva" w:date="2020-02-13T23:36:00Z">
              <w:r>
                <w:t xml:space="preserve">ME </w:t>
              </w:r>
              <w:r>
                <w:sym w:font="Symbol" w:char="F0AE"/>
              </w:r>
              <w:r>
                <w:t xml:space="preserve"> UICC</w:t>
              </w:r>
            </w:ins>
          </w:p>
        </w:tc>
        <w:tc>
          <w:tcPr>
            <w:tcW w:w="3870" w:type="dxa"/>
            <w:tcBorders>
              <w:top w:val="single" w:sz="6" w:space="0" w:color="auto"/>
              <w:left w:val="single" w:sz="6" w:space="0" w:color="auto"/>
              <w:bottom w:val="single" w:sz="6" w:space="0" w:color="auto"/>
              <w:right w:val="single" w:sz="6" w:space="0" w:color="auto"/>
            </w:tcBorders>
          </w:tcPr>
          <w:p w14:paraId="31ED73E8" w14:textId="77777777" w:rsidR="0072287B" w:rsidRDefault="0072287B" w:rsidP="001F1BB6">
            <w:pPr>
              <w:pStyle w:val="TAL"/>
              <w:rPr>
                <w:ins w:id="239" w:author="Ajantha De Silva" w:date="2020-02-13T23:36:00Z"/>
              </w:rPr>
            </w:pPr>
            <w:ins w:id="240" w:author="Ajantha De Silva" w:date="2020-02-13T23:36:00Z">
              <w:r>
                <w:t>FETCH</w:t>
              </w:r>
            </w:ins>
          </w:p>
        </w:tc>
        <w:tc>
          <w:tcPr>
            <w:tcW w:w="3196" w:type="dxa"/>
            <w:tcBorders>
              <w:top w:val="single" w:sz="6" w:space="0" w:color="auto"/>
              <w:left w:val="single" w:sz="6" w:space="0" w:color="auto"/>
              <w:bottom w:val="single" w:sz="6" w:space="0" w:color="auto"/>
              <w:right w:val="single" w:sz="6" w:space="0" w:color="auto"/>
            </w:tcBorders>
          </w:tcPr>
          <w:p w14:paraId="7D844F9D" w14:textId="77777777" w:rsidR="0072287B" w:rsidRDefault="0072287B" w:rsidP="001F1BB6">
            <w:pPr>
              <w:pStyle w:val="TAL"/>
              <w:rPr>
                <w:ins w:id="241" w:author="Ajantha De Silva" w:date="2020-02-13T23:36:00Z"/>
              </w:rPr>
            </w:pPr>
          </w:p>
        </w:tc>
      </w:tr>
      <w:tr w:rsidR="0072287B" w14:paraId="47628350" w14:textId="77777777" w:rsidTr="001F1BB6">
        <w:trPr>
          <w:cantSplit/>
          <w:ins w:id="242" w:author="Ajantha De Silva" w:date="2020-02-13T23:36:00Z"/>
        </w:trPr>
        <w:tc>
          <w:tcPr>
            <w:tcW w:w="737" w:type="dxa"/>
            <w:tcBorders>
              <w:top w:val="single" w:sz="6" w:space="0" w:color="auto"/>
              <w:left w:val="single" w:sz="6" w:space="0" w:color="auto"/>
              <w:bottom w:val="single" w:sz="6" w:space="0" w:color="auto"/>
              <w:right w:val="single" w:sz="6" w:space="0" w:color="auto"/>
            </w:tcBorders>
          </w:tcPr>
          <w:p w14:paraId="0DA01EAC" w14:textId="77777777" w:rsidR="0072287B" w:rsidRDefault="0072287B" w:rsidP="001F1BB6">
            <w:pPr>
              <w:pStyle w:val="TAC"/>
              <w:rPr>
                <w:ins w:id="243" w:author="Ajantha De Silva" w:date="2020-02-13T23:36:00Z"/>
              </w:rPr>
            </w:pPr>
            <w:ins w:id="244" w:author="Ajantha De Silva" w:date="2020-02-13T23:36:00Z">
              <w:r>
                <w:t>6</w:t>
              </w:r>
            </w:ins>
          </w:p>
        </w:tc>
        <w:tc>
          <w:tcPr>
            <w:tcW w:w="1325" w:type="dxa"/>
            <w:tcBorders>
              <w:top w:val="single" w:sz="6" w:space="0" w:color="auto"/>
              <w:left w:val="single" w:sz="6" w:space="0" w:color="auto"/>
              <w:bottom w:val="single" w:sz="6" w:space="0" w:color="auto"/>
              <w:right w:val="single" w:sz="6" w:space="0" w:color="auto"/>
            </w:tcBorders>
          </w:tcPr>
          <w:p w14:paraId="52C562E2" w14:textId="77777777" w:rsidR="0072287B" w:rsidRDefault="0072287B" w:rsidP="001F1BB6">
            <w:pPr>
              <w:pStyle w:val="TAC"/>
              <w:rPr>
                <w:ins w:id="245" w:author="Ajantha De Silva" w:date="2020-02-13T23:36:00Z"/>
              </w:rPr>
            </w:pPr>
            <w:ins w:id="246" w:author="Ajantha De Silva" w:date="2020-02-13T23:36:00Z">
              <w:r>
                <w:t xml:space="preserve">UICC </w:t>
              </w:r>
              <w:r>
                <w:sym w:font="Symbol" w:char="F0AE"/>
              </w:r>
              <w:r>
                <w:t xml:space="preserve"> ME</w:t>
              </w:r>
            </w:ins>
          </w:p>
        </w:tc>
        <w:tc>
          <w:tcPr>
            <w:tcW w:w="3870" w:type="dxa"/>
            <w:tcBorders>
              <w:top w:val="single" w:sz="6" w:space="0" w:color="auto"/>
              <w:left w:val="single" w:sz="6" w:space="0" w:color="auto"/>
              <w:bottom w:val="single" w:sz="6" w:space="0" w:color="auto"/>
              <w:right w:val="single" w:sz="6" w:space="0" w:color="auto"/>
            </w:tcBorders>
          </w:tcPr>
          <w:p w14:paraId="796F4CFE" w14:textId="31688527" w:rsidR="0072287B" w:rsidRDefault="0072287B" w:rsidP="001F1BB6">
            <w:pPr>
              <w:pStyle w:val="TAL"/>
              <w:rPr>
                <w:ins w:id="247" w:author="Ajantha De Silva" w:date="2020-02-13T23:36:00Z"/>
              </w:rPr>
            </w:pPr>
            <w:ins w:id="248" w:author="Ajantha De Silva" w:date="2020-02-13T23:36:00Z">
              <w:r>
                <w:t xml:space="preserve">PROACTIVE </w:t>
              </w:r>
              <w:proofErr w:type="gramStart"/>
              <w:r>
                <w:t>COMMAND :</w:t>
              </w:r>
              <w:proofErr w:type="gramEnd"/>
              <w:r>
                <w:t xml:space="preserve"> OPEN CHANNEL </w:t>
              </w:r>
            </w:ins>
            <w:ins w:id="249" w:author="Ajantha De Silva" w:date="2020-02-13T23:37:00Z">
              <w:r>
                <w:t>8</w:t>
              </w:r>
            </w:ins>
            <w:ins w:id="250" w:author="Ajantha De Silva" w:date="2020-02-13T23:36:00Z">
              <w:r>
                <w:t>.</w:t>
              </w:r>
            </w:ins>
            <w:ins w:id="251" w:author="Ajantha De Silva" w:date="2020-02-13T23:37:00Z">
              <w:r>
                <w:t>1</w:t>
              </w:r>
            </w:ins>
            <w:ins w:id="252" w:author="Ajantha De Silva" w:date="2020-02-13T23:36:00Z">
              <w:r>
                <w:t xml:space="preserve">.1 </w:t>
              </w:r>
            </w:ins>
          </w:p>
        </w:tc>
        <w:tc>
          <w:tcPr>
            <w:tcW w:w="3196" w:type="dxa"/>
            <w:tcBorders>
              <w:top w:val="single" w:sz="6" w:space="0" w:color="auto"/>
              <w:left w:val="single" w:sz="6" w:space="0" w:color="auto"/>
              <w:bottom w:val="single" w:sz="6" w:space="0" w:color="auto"/>
              <w:right w:val="single" w:sz="6" w:space="0" w:color="auto"/>
            </w:tcBorders>
          </w:tcPr>
          <w:p w14:paraId="3DE9A4C2" w14:textId="77777777" w:rsidR="0072287B" w:rsidRDefault="0072287B" w:rsidP="001F1BB6">
            <w:pPr>
              <w:pStyle w:val="TAL"/>
              <w:rPr>
                <w:ins w:id="253" w:author="Ajantha De Silva" w:date="2020-02-13T23:36:00Z"/>
              </w:rPr>
            </w:pPr>
          </w:p>
        </w:tc>
      </w:tr>
      <w:tr w:rsidR="0072287B" w14:paraId="61D0B040" w14:textId="77777777" w:rsidTr="001F1BB6">
        <w:trPr>
          <w:cantSplit/>
          <w:ins w:id="254" w:author="Ajantha De Silva" w:date="2020-02-13T23:36:00Z"/>
        </w:trPr>
        <w:tc>
          <w:tcPr>
            <w:tcW w:w="737" w:type="dxa"/>
            <w:tcBorders>
              <w:top w:val="single" w:sz="6" w:space="0" w:color="auto"/>
              <w:left w:val="single" w:sz="6" w:space="0" w:color="auto"/>
              <w:bottom w:val="single" w:sz="6" w:space="0" w:color="auto"/>
              <w:right w:val="single" w:sz="6" w:space="0" w:color="auto"/>
            </w:tcBorders>
          </w:tcPr>
          <w:p w14:paraId="29546FED" w14:textId="77777777" w:rsidR="0072287B" w:rsidRDefault="0072287B" w:rsidP="001F1BB6">
            <w:pPr>
              <w:pStyle w:val="TAC"/>
              <w:rPr>
                <w:ins w:id="255" w:author="Ajantha De Silva" w:date="2020-02-13T23:36:00Z"/>
              </w:rPr>
            </w:pPr>
            <w:ins w:id="256" w:author="Ajantha De Silva" w:date="2020-02-13T23:36:00Z">
              <w:r>
                <w:t>7</w:t>
              </w:r>
            </w:ins>
          </w:p>
        </w:tc>
        <w:tc>
          <w:tcPr>
            <w:tcW w:w="1325" w:type="dxa"/>
            <w:tcBorders>
              <w:top w:val="single" w:sz="6" w:space="0" w:color="auto"/>
              <w:left w:val="single" w:sz="6" w:space="0" w:color="auto"/>
              <w:bottom w:val="single" w:sz="6" w:space="0" w:color="auto"/>
              <w:right w:val="single" w:sz="6" w:space="0" w:color="auto"/>
            </w:tcBorders>
          </w:tcPr>
          <w:p w14:paraId="2756A51A" w14:textId="77777777" w:rsidR="0072287B" w:rsidRDefault="0072287B" w:rsidP="001F1BB6">
            <w:pPr>
              <w:pStyle w:val="TAC"/>
              <w:rPr>
                <w:ins w:id="257" w:author="Ajantha De Silva" w:date="2020-02-13T23:36:00Z"/>
              </w:rPr>
            </w:pPr>
            <w:ins w:id="258" w:author="Ajantha De Silva" w:date="2020-02-13T23:36:00Z">
              <w:r>
                <w:t xml:space="preserve">ME </w:t>
              </w:r>
              <w:r>
                <w:sym w:font="Symbol" w:char="F0AE"/>
              </w:r>
              <w:r>
                <w:t xml:space="preserve"> USER</w:t>
              </w:r>
            </w:ins>
          </w:p>
        </w:tc>
        <w:tc>
          <w:tcPr>
            <w:tcW w:w="3870" w:type="dxa"/>
            <w:tcBorders>
              <w:top w:val="single" w:sz="6" w:space="0" w:color="auto"/>
              <w:left w:val="single" w:sz="6" w:space="0" w:color="auto"/>
              <w:bottom w:val="single" w:sz="6" w:space="0" w:color="auto"/>
              <w:right w:val="single" w:sz="6" w:space="0" w:color="auto"/>
            </w:tcBorders>
          </w:tcPr>
          <w:p w14:paraId="42088D4B" w14:textId="77777777" w:rsidR="0072287B" w:rsidRDefault="0072287B" w:rsidP="001F1BB6">
            <w:pPr>
              <w:pStyle w:val="TAL"/>
              <w:rPr>
                <w:ins w:id="259" w:author="Ajantha De Silva" w:date="2020-02-13T23:36:00Z"/>
              </w:rPr>
            </w:pPr>
            <w:ins w:id="260" w:author="Ajantha De Silva" w:date="2020-02-13T23:36:00Z">
              <w:r>
                <w:t>The ME may display channel opening information</w:t>
              </w:r>
            </w:ins>
          </w:p>
        </w:tc>
        <w:tc>
          <w:tcPr>
            <w:tcW w:w="3196" w:type="dxa"/>
            <w:tcBorders>
              <w:top w:val="single" w:sz="6" w:space="0" w:color="auto"/>
              <w:left w:val="single" w:sz="6" w:space="0" w:color="auto"/>
              <w:bottom w:val="single" w:sz="6" w:space="0" w:color="auto"/>
              <w:right w:val="single" w:sz="6" w:space="0" w:color="auto"/>
            </w:tcBorders>
          </w:tcPr>
          <w:p w14:paraId="5D214E96" w14:textId="77777777" w:rsidR="0072287B" w:rsidRDefault="0072287B" w:rsidP="001F1BB6">
            <w:pPr>
              <w:pStyle w:val="TAL"/>
              <w:rPr>
                <w:ins w:id="261" w:author="Ajantha De Silva" w:date="2020-02-13T23:36:00Z"/>
              </w:rPr>
            </w:pPr>
          </w:p>
        </w:tc>
      </w:tr>
      <w:tr w:rsidR="0072287B" w14:paraId="5AF7972D" w14:textId="77777777" w:rsidTr="001F1BB6">
        <w:trPr>
          <w:cantSplit/>
          <w:ins w:id="262" w:author="Ajantha De Silva" w:date="2020-02-13T23:36:00Z"/>
        </w:trPr>
        <w:tc>
          <w:tcPr>
            <w:tcW w:w="737" w:type="dxa"/>
            <w:tcBorders>
              <w:top w:val="single" w:sz="6" w:space="0" w:color="auto"/>
              <w:left w:val="single" w:sz="6" w:space="0" w:color="auto"/>
              <w:bottom w:val="single" w:sz="6" w:space="0" w:color="auto"/>
              <w:right w:val="single" w:sz="6" w:space="0" w:color="auto"/>
            </w:tcBorders>
          </w:tcPr>
          <w:p w14:paraId="1E066656" w14:textId="77777777" w:rsidR="0072287B" w:rsidRDefault="0072287B" w:rsidP="001F1BB6">
            <w:pPr>
              <w:pStyle w:val="TAC"/>
              <w:rPr>
                <w:ins w:id="263" w:author="Ajantha De Silva" w:date="2020-02-13T23:36:00Z"/>
              </w:rPr>
            </w:pPr>
            <w:ins w:id="264" w:author="Ajantha De Silva" w:date="2020-02-13T23:36:00Z">
              <w:r>
                <w:t>8</w:t>
              </w:r>
            </w:ins>
          </w:p>
        </w:tc>
        <w:tc>
          <w:tcPr>
            <w:tcW w:w="1325" w:type="dxa"/>
            <w:tcBorders>
              <w:top w:val="single" w:sz="6" w:space="0" w:color="auto"/>
              <w:left w:val="single" w:sz="6" w:space="0" w:color="auto"/>
              <w:bottom w:val="single" w:sz="6" w:space="0" w:color="auto"/>
              <w:right w:val="single" w:sz="6" w:space="0" w:color="auto"/>
            </w:tcBorders>
          </w:tcPr>
          <w:p w14:paraId="7690B7F9" w14:textId="77777777" w:rsidR="0072287B" w:rsidRDefault="0072287B" w:rsidP="001F1BB6">
            <w:pPr>
              <w:pStyle w:val="TAC"/>
              <w:rPr>
                <w:ins w:id="265" w:author="Ajantha De Silva" w:date="2020-02-13T23:36:00Z"/>
              </w:rPr>
            </w:pPr>
            <w:ins w:id="266" w:author="Ajantha De Silva" w:date="2020-02-13T23:36:00Z">
              <w:r>
                <w:t xml:space="preserve">ME </w:t>
              </w:r>
              <w:r>
                <w:sym w:font="Symbol" w:char="F0AE"/>
              </w:r>
              <w:r>
                <w:t xml:space="preserve"> NG-SS</w:t>
              </w:r>
            </w:ins>
          </w:p>
        </w:tc>
        <w:tc>
          <w:tcPr>
            <w:tcW w:w="3870" w:type="dxa"/>
            <w:tcBorders>
              <w:top w:val="single" w:sz="6" w:space="0" w:color="auto"/>
              <w:left w:val="single" w:sz="6" w:space="0" w:color="auto"/>
              <w:bottom w:val="single" w:sz="6" w:space="0" w:color="auto"/>
              <w:right w:val="single" w:sz="6" w:space="0" w:color="auto"/>
            </w:tcBorders>
          </w:tcPr>
          <w:p w14:paraId="28EEB748" w14:textId="77777777" w:rsidR="0072287B" w:rsidRDefault="0072287B" w:rsidP="001F1BB6">
            <w:pPr>
              <w:pStyle w:val="TAL"/>
              <w:rPr>
                <w:ins w:id="267" w:author="Ajantha De Silva" w:date="2020-02-13T23:36:00Z"/>
              </w:rPr>
            </w:pPr>
            <w:ins w:id="268" w:author="Ajantha De Silva" w:date="2020-02-13T23:36:00Z">
              <w:r>
                <w:t xml:space="preserve">The terminal shall not send a </w:t>
              </w:r>
              <w:r w:rsidRPr="00F3564A">
                <w:t>PD</w:t>
              </w:r>
              <w:r>
                <w:t>U SESSION ESTABLISHMENT</w:t>
              </w:r>
              <w:r w:rsidRPr="00F3564A">
                <w:t xml:space="preserve"> REQUEST</w:t>
              </w:r>
              <w:r>
                <w:t xml:space="preserve"> to the network</w:t>
              </w:r>
            </w:ins>
          </w:p>
        </w:tc>
        <w:tc>
          <w:tcPr>
            <w:tcW w:w="3196" w:type="dxa"/>
            <w:tcBorders>
              <w:top w:val="single" w:sz="6" w:space="0" w:color="auto"/>
              <w:left w:val="single" w:sz="6" w:space="0" w:color="auto"/>
              <w:bottom w:val="single" w:sz="6" w:space="0" w:color="auto"/>
              <w:right w:val="single" w:sz="6" w:space="0" w:color="auto"/>
            </w:tcBorders>
          </w:tcPr>
          <w:p w14:paraId="68FA0751" w14:textId="77777777" w:rsidR="0072287B" w:rsidRDefault="0072287B" w:rsidP="001F1BB6">
            <w:pPr>
              <w:pStyle w:val="TAL"/>
              <w:rPr>
                <w:ins w:id="269" w:author="Ajantha De Silva" w:date="2020-02-13T23:36:00Z"/>
              </w:rPr>
            </w:pPr>
          </w:p>
        </w:tc>
      </w:tr>
      <w:tr w:rsidR="0072287B" w14:paraId="552BF59F" w14:textId="77777777" w:rsidTr="001F1BB6">
        <w:trPr>
          <w:cantSplit/>
          <w:ins w:id="270" w:author="Ajantha De Silva" w:date="2020-02-13T23:36:00Z"/>
        </w:trPr>
        <w:tc>
          <w:tcPr>
            <w:tcW w:w="737" w:type="dxa"/>
            <w:tcBorders>
              <w:top w:val="single" w:sz="6" w:space="0" w:color="auto"/>
              <w:left w:val="single" w:sz="6" w:space="0" w:color="auto"/>
              <w:bottom w:val="single" w:sz="6" w:space="0" w:color="auto"/>
              <w:right w:val="single" w:sz="6" w:space="0" w:color="auto"/>
            </w:tcBorders>
          </w:tcPr>
          <w:p w14:paraId="676F70A3" w14:textId="77777777" w:rsidR="0072287B" w:rsidRDefault="0072287B" w:rsidP="001F1BB6">
            <w:pPr>
              <w:pStyle w:val="TAC"/>
              <w:rPr>
                <w:ins w:id="271" w:author="Ajantha De Silva" w:date="2020-02-13T23:36:00Z"/>
              </w:rPr>
            </w:pPr>
            <w:ins w:id="272" w:author="Ajantha De Silva" w:date="2020-02-13T23:36:00Z">
              <w:r>
                <w:t>9</w:t>
              </w:r>
            </w:ins>
          </w:p>
        </w:tc>
        <w:tc>
          <w:tcPr>
            <w:tcW w:w="1325" w:type="dxa"/>
            <w:tcBorders>
              <w:top w:val="single" w:sz="6" w:space="0" w:color="auto"/>
              <w:left w:val="single" w:sz="6" w:space="0" w:color="auto"/>
              <w:bottom w:val="single" w:sz="6" w:space="0" w:color="auto"/>
              <w:right w:val="single" w:sz="6" w:space="0" w:color="auto"/>
            </w:tcBorders>
          </w:tcPr>
          <w:p w14:paraId="39410E82" w14:textId="77777777" w:rsidR="0072287B" w:rsidRDefault="0072287B" w:rsidP="001F1BB6">
            <w:pPr>
              <w:pStyle w:val="TAC"/>
              <w:rPr>
                <w:ins w:id="273" w:author="Ajantha De Silva" w:date="2020-02-13T23:36:00Z"/>
              </w:rPr>
            </w:pPr>
            <w:ins w:id="274" w:author="Ajantha De Silva" w:date="2020-02-13T23:36:00Z">
              <w:r>
                <w:t xml:space="preserve">ME </w:t>
              </w:r>
              <w:r>
                <w:sym w:font="Symbol" w:char="F0AE"/>
              </w:r>
              <w:r>
                <w:t xml:space="preserve"> UICC</w:t>
              </w:r>
            </w:ins>
          </w:p>
        </w:tc>
        <w:tc>
          <w:tcPr>
            <w:tcW w:w="3870" w:type="dxa"/>
            <w:tcBorders>
              <w:top w:val="single" w:sz="6" w:space="0" w:color="auto"/>
              <w:left w:val="single" w:sz="6" w:space="0" w:color="auto"/>
              <w:bottom w:val="single" w:sz="6" w:space="0" w:color="auto"/>
              <w:right w:val="single" w:sz="6" w:space="0" w:color="auto"/>
            </w:tcBorders>
          </w:tcPr>
          <w:p w14:paraId="0FD65D48" w14:textId="70C08D60" w:rsidR="0072287B" w:rsidRDefault="0072287B" w:rsidP="001F1BB6">
            <w:pPr>
              <w:pStyle w:val="TAL"/>
              <w:rPr>
                <w:ins w:id="275" w:author="Ajantha De Silva" w:date="2020-02-13T23:36:00Z"/>
              </w:rPr>
            </w:pPr>
            <w:ins w:id="276" w:author="Ajantha De Silva" w:date="2020-02-13T23:36:00Z">
              <w:r>
                <w:t xml:space="preserve">TERMINAL </w:t>
              </w:r>
              <w:proofErr w:type="gramStart"/>
              <w:r>
                <w:t>RESPONSE :</w:t>
              </w:r>
              <w:proofErr w:type="gramEnd"/>
              <w:r>
                <w:t xml:space="preserve"> OPEN CHANNEL </w:t>
              </w:r>
            </w:ins>
            <w:ins w:id="277" w:author="Ajantha De Silva" w:date="2020-02-13T23:38:00Z">
              <w:r>
                <w:t>8</w:t>
              </w:r>
            </w:ins>
            <w:ins w:id="278" w:author="Ajantha De Silva" w:date="2020-02-13T23:36:00Z">
              <w:r>
                <w:t>.</w:t>
              </w:r>
            </w:ins>
            <w:ins w:id="279" w:author="Ajantha De Silva" w:date="2020-02-13T23:39:00Z">
              <w:r>
                <w:t>1</w:t>
              </w:r>
            </w:ins>
            <w:ins w:id="280" w:author="Ajantha De Silva" w:date="2020-02-13T23:36:00Z">
              <w:r>
                <w:t>.1</w:t>
              </w:r>
            </w:ins>
          </w:p>
        </w:tc>
        <w:tc>
          <w:tcPr>
            <w:tcW w:w="3196" w:type="dxa"/>
            <w:tcBorders>
              <w:top w:val="single" w:sz="6" w:space="0" w:color="auto"/>
              <w:left w:val="single" w:sz="6" w:space="0" w:color="auto"/>
              <w:bottom w:val="single" w:sz="6" w:space="0" w:color="auto"/>
              <w:right w:val="single" w:sz="6" w:space="0" w:color="auto"/>
            </w:tcBorders>
          </w:tcPr>
          <w:p w14:paraId="2DC554A5" w14:textId="77777777" w:rsidR="0072287B" w:rsidRDefault="0072287B" w:rsidP="001F1BB6">
            <w:pPr>
              <w:pStyle w:val="TAL"/>
              <w:rPr>
                <w:ins w:id="281" w:author="Ajantha De Silva" w:date="2020-02-13T23:36:00Z"/>
              </w:rPr>
            </w:pPr>
            <w:ins w:id="282" w:author="Ajantha De Silva" w:date="2020-02-13T23:36:00Z">
              <w:r>
                <w:t xml:space="preserve">[Command performed successfully] </w:t>
              </w:r>
            </w:ins>
          </w:p>
          <w:p w14:paraId="064D0E58" w14:textId="77777777" w:rsidR="0072287B" w:rsidRDefault="0072287B" w:rsidP="001F1BB6">
            <w:pPr>
              <w:pStyle w:val="TAL"/>
              <w:rPr>
                <w:ins w:id="283" w:author="Ajantha De Silva" w:date="2020-02-13T23:36:00Z"/>
              </w:rPr>
            </w:pPr>
          </w:p>
        </w:tc>
      </w:tr>
    </w:tbl>
    <w:p w14:paraId="1A078471" w14:textId="0352F05C" w:rsidR="00A00C27" w:rsidRDefault="00A00C27">
      <w:pPr>
        <w:rPr>
          <w:ins w:id="284" w:author="Ajantha De Silva" w:date="2020-02-13T23:36:00Z"/>
          <w:noProof/>
        </w:rPr>
      </w:pPr>
    </w:p>
    <w:p w14:paraId="3DD5FFF5" w14:textId="53BFBE6A" w:rsidR="0072287B" w:rsidRDefault="0072287B" w:rsidP="0072287B">
      <w:pPr>
        <w:rPr>
          <w:ins w:id="285" w:author="Ajantha De Silva" w:date="2020-02-13T23:37:00Z"/>
        </w:rPr>
      </w:pPr>
      <w:ins w:id="286" w:author="Ajantha De Silva" w:date="2020-02-13T23:37:00Z">
        <w:r>
          <w:t xml:space="preserve">PROACTIVE COMMAND: OPEN CHANNEL </w:t>
        </w:r>
        <w:r>
          <w:t>8</w:t>
        </w:r>
        <w:r>
          <w:t>.</w:t>
        </w:r>
      </w:ins>
      <w:ins w:id="287" w:author="Ajantha De Silva" w:date="2020-02-13T23:38:00Z">
        <w:r>
          <w:t>1</w:t>
        </w:r>
      </w:ins>
      <w:ins w:id="288" w:author="Ajantha De Silva" w:date="2020-02-13T23:37:00Z">
        <w:r>
          <w:t>.1</w:t>
        </w:r>
      </w:ins>
    </w:p>
    <w:p w14:paraId="4C32E54F" w14:textId="33A109DB" w:rsidR="0072287B" w:rsidRDefault="0072287B" w:rsidP="0072287B">
      <w:pPr>
        <w:rPr>
          <w:ins w:id="289" w:author="Ajantha De Silva" w:date="2020-02-13T23:37:00Z"/>
        </w:rPr>
      </w:pPr>
      <w:ins w:id="290" w:author="Ajantha De Silva" w:date="2020-02-13T23:37:00Z">
        <w:r>
          <w:rPr>
            <w:noProof/>
          </w:rPr>
          <w:t xml:space="preserve">Same as in </w:t>
        </w:r>
        <w:r>
          <w:t>PROACTIVE COMMAND: OPEN CHANNEL 6.</w:t>
        </w:r>
      </w:ins>
      <w:ins w:id="291" w:author="Ajantha De Silva" w:date="2020-02-14T13:39:00Z">
        <w:r w:rsidR="004E4530">
          <w:t>5</w:t>
        </w:r>
      </w:ins>
      <w:ins w:id="292" w:author="Ajantha De Silva" w:date="2020-02-13T23:37:00Z">
        <w:r>
          <w:t>.1</w:t>
        </w:r>
      </w:ins>
      <w:ins w:id="293" w:author="Ajantha De Silva" w:date="2020-02-14T13:51:00Z">
        <w:r w:rsidR="00C5077E">
          <w:t xml:space="preserve"> </w:t>
        </w:r>
        <w:r w:rsidR="00C5077E">
          <w:t xml:space="preserve">in sequence </w:t>
        </w:r>
        <w:r w:rsidR="00C5077E">
          <w:t>6.5</w:t>
        </w:r>
      </w:ins>
    </w:p>
    <w:p w14:paraId="496C700F" w14:textId="33FF7F31" w:rsidR="0072287B" w:rsidRDefault="0072287B" w:rsidP="0072287B">
      <w:pPr>
        <w:widowControl w:val="0"/>
        <w:rPr>
          <w:ins w:id="294" w:author="Ajantha De Silva" w:date="2020-02-13T23:38:00Z"/>
        </w:rPr>
      </w:pPr>
      <w:ins w:id="295" w:author="Ajantha De Silva" w:date="2020-02-13T23:38:00Z">
        <w:r>
          <w:lastRenderedPageBreak/>
          <w:t xml:space="preserve">TERMINAL RESPONSE: OPEN CHANNEL </w:t>
        </w:r>
      </w:ins>
      <w:ins w:id="296" w:author="Ajantha De Silva" w:date="2020-02-13T23:39:00Z">
        <w:r>
          <w:t>8</w:t>
        </w:r>
      </w:ins>
      <w:ins w:id="297" w:author="Ajantha De Silva" w:date="2020-02-13T23:38:00Z">
        <w:r>
          <w:t>.</w:t>
        </w:r>
      </w:ins>
      <w:ins w:id="298" w:author="Ajantha De Silva" w:date="2020-02-13T23:39:00Z">
        <w:r>
          <w:t>1</w:t>
        </w:r>
      </w:ins>
      <w:ins w:id="299" w:author="Ajantha De Silva" w:date="2020-02-13T23:38:00Z">
        <w:r>
          <w:t>.1</w:t>
        </w:r>
      </w:ins>
    </w:p>
    <w:p w14:paraId="6F4478E0" w14:textId="1A628194" w:rsidR="0072287B" w:rsidRDefault="0072287B" w:rsidP="0072287B">
      <w:pPr>
        <w:widowControl w:val="0"/>
        <w:rPr>
          <w:ins w:id="300" w:author="Ajantha De Silva" w:date="2020-02-14T13:51:00Z"/>
        </w:rPr>
      </w:pPr>
      <w:ins w:id="301" w:author="Ajantha De Silva" w:date="2020-02-13T23:38:00Z">
        <w:r>
          <w:rPr>
            <w:noProof/>
          </w:rPr>
          <w:t xml:space="preserve">Same as in </w:t>
        </w:r>
        <w:r>
          <w:t>TERMINAL RESPONSE: OPEN CHANNEL 6.</w:t>
        </w:r>
      </w:ins>
      <w:ins w:id="302" w:author="Ajantha De Silva" w:date="2020-02-14T13:39:00Z">
        <w:r w:rsidR="004E4530">
          <w:t>5</w:t>
        </w:r>
      </w:ins>
      <w:ins w:id="303" w:author="Ajantha De Silva" w:date="2020-02-13T23:38:00Z">
        <w:r>
          <w:t>.1</w:t>
        </w:r>
      </w:ins>
      <w:ins w:id="304" w:author="Ajantha De Silva" w:date="2020-02-14T13:39:00Z">
        <w:r w:rsidR="004E4530">
          <w:t>A</w:t>
        </w:r>
      </w:ins>
      <w:ins w:id="305" w:author="Ajantha De Silva" w:date="2020-02-14T13:51:00Z">
        <w:r w:rsidR="00C5077E">
          <w:t xml:space="preserve"> </w:t>
        </w:r>
        <w:r w:rsidR="00C5077E">
          <w:t xml:space="preserve">in sequence </w:t>
        </w:r>
        <w:r w:rsidR="00C5077E">
          <w:t>6.5</w:t>
        </w:r>
      </w:ins>
    </w:p>
    <w:p w14:paraId="5011BE51" w14:textId="77777777" w:rsidR="00854B07" w:rsidRDefault="00854B07" w:rsidP="0072287B">
      <w:pPr>
        <w:widowControl w:val="0"/>
        <w:rPr>
          <w:ins w:id="306" w:author="Ajantha De Silva" w:date="2020-02-13T23:38:00Z"/>
        </w:rPr>
      </w:pPr>
    </w:p>
    <w:p w14:paraId="4CF94AC9" w14:textId="3554C9B5" w:rsidR="00617991" w:rsidRDefault="00617991" w:rsidP="00617991">
      <w:pPr>
        <w:pStyle w:val="TH"/>
        <w:jc w:val="left"/>
        <w:rPr>
          <w:ins w:id="307" w:author="Ajantha De Silva" w:date="2020-02-13T23:43:00Z"/>
        </w:rPr>
      </w:pPr>
      <w:ins w:id="308" w:author="Ajantha De Silva" w:date="2020-02-13T23:43:00Z">
        <w:r>
          <w:t>Expected Sequence 8.</w:t>
        </w:r>
        <w:r>
          <w:t>2</w:t>
        </w:r>
        <w:r>
          <w:t xml:space="preserve"> (OPEN CHANNEL, immediate link establishment, NG-RAN, bearer type '0C')</w:t>
        </w:r>
      </w:ins>
    </w:p>
    <w:p w14:paraId="12B6F17D" w14:textId="77777777" w:rsidR="00617991" w:rsidRDefault="00617991" w:rsidP="00617991">
      <w:pPr>
        <w:pStyle w:val="TH"/>
        <w:jc w:val="left"/>
        <w:rPr>
          <w:ins w:id="309" w:author="Ajantha De Silva" w:date="2020-02-13T23:43:00Z"/>
        </w:rPr>
      </w:pP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617991" w14:paraId="7F89106B" w14:textId="77777777" w:rsidTr="001F1BB6">
        <w:trPr>
          <w:cantSplit/>
          <w:ins w:id="310" w:author="Ajantha De Silva" w:date="2020-02-13T23:43:00Z"/>
        </w:trPr>
        <w:tc>
          <w:tcPr>
            <w:tcW w:w="737" w:type="dxa"/>
            <w:tcBorders>
              <w:top w:val="single" w:sz="6" w:space="0" w:color="auto"/>
              <w:left w:val="single" w:sz="6" w:space="0" w:color="auto"/>
              <w:bottom w:val="single" w:sz="6" w:space="0" w:color="auto"/>
              <w:right w:val="single" w:sz="6" w:space="0" w:color="auto"/>
            </w:tcBorders>
          </w:tcPr>
          <w:p w14:paraId="0F5B148A" w14:textId="77777777" w:rsidR="00617991" w:rsidRDefault="00617991" w:rsidP="001F1BB6">
            <w:pPr>
              <w:pStyle w:val="TAH"/>
              <w:rPr>
                <w:ins w:id="311" w:author="Ajantha De Silva" w:date="2020-02-13T23:43:00Z"/>
              </w:rPr>
            </w:pPr>
            <w:ins w:id="312" w:author="Ajantha De Silva" w:date="2020-02-13T23:43:00Z">
              <w:r>
                <w:t>Step</w:t>
              </w:r>
            </w:ins>
          </w:p>
        </w:tc>
        <w:tc>
          <w:tcPr>
            <w:tcW w:w="1235" w:type="dxa"/>
            <w:tcBorders>
              <w:top w:val="single" w:sz="6" w:space="0" w:color="auto"/>
              <w:left w:val="single" w:sz="6" w:space="0" w:color="auto"/>
              <w:bottom w:val="single" w:sz="6" w:space="0" w:color="auto"/>
              <w:right w:val="single" w:sz="6" w:space="0" w:color="auto"/>
            </w:tcBorders>
          </w:tcPr>
          <w:p w14:paraId="342FBA97" w14:textId="77777777" w:rsidR="00617991" w:rsidRDefault="00617991" w:rsidP="001F1BB6">
            <w:pPr>
              <w:pStyle w:val="TAH"/>
              <w:rPr>
                <w:ins w:id="313" w:author="Ajantha De Silva" w:date="2020-02-13T23:43:00Z"/>
              </w:rPr>
            </w:pPr>
            <w:ins w:id="314" w:author="Ajantha De Silva" w:date="2020-02-13T23:43:00Z">
              <w:r>
                <w:t>Direction</w:t>
              </w:r>
            </w:ins>
          </w:p>
        </w:tc>
        <w:tc>
          <w:tcPr>
            <w:tcW w:w="3690" w:type="dxa"/>
            <w:tcBorders>
              <w:top w:val="single" w:sz="6" w:space="0" w:color="auto"/>
              <w:left w:val="single" w:sz="6" w:space="0" w:color="auto"/>
              <w:bottom w:val="single" w:sz="6" w:space="0" w:color="auto"/>
              <w:right w:val="single" w:sz="6" w:space="0" w:color="auto"/>
            </w:tcBorders>
          </w:tcPr>
          <w:p w14:paraId="2615FF22" w14:textId="77777777" w:rsidR="00617991" w:rsidRDefault="00617991" w:rsidP="001F1BB6">
            <w:pPr>
              <w:pStyle w:val="TAH"/>
              <w:rPr>
                <w:ins w:id="315" w:author="Ajantha De Silva" w:date="2020-02-13T23:43:00Z"/>
              </w:rPr>
            </w:pPr>
            <w:ins w:id="316" w:author="Ajantha De Silva" w:date="2020-02-13T23:43:00Z">
              <w:r>
                <w:t>MESSAGE / Action</w:t>
              </w:r>
            </w:ins>
          </w:p>
        </w:tc>
        <w:tc>
          <w:tcPr>
            <w:tcW w:w="3466" w:type="dxa"/>
            <w:tcBorders>
              <w:top w:val="single" w:sz="6" w:space="0" w:color="auto"/>
              <w:left w:val="single" w:sz="6" w:space="0" w:color="auto"/>
              <w:bottom w:val="single" w:sz="6" w:space="0" w:color="auto"/>
              <w:right w:val="single" w:sz="6" w:space="0" w:color="auto"/>
            </w:tcBorders>
          </w:tcPr>
          <w:p w14:paraId="34E991BF" w14:textId="77777777" w:rsidR="00617991" w:rsidRDefault="00617991" w:rsidP="001F1BB6">
            <w:pPr>
              <w:pStyle w:val="TAH"/>
              <w:rPr>
                <w:ins w:id="317" w:author="Ajantha De Silva" w:date="2020-02-13T23:43:00Z"/>
              </w:rPr>
            </w:pPr>
            <w:ins w:id="318" w:author="Ajantha De Silva" w:date="2020-02-13T23:43:00Z">
              <w:r>
                <w:t>Comments</w:t>
              </w:r>
            </w:ins>
          </w:p>
        </w:tc>
      </w:tr>
      <w:tr w:rsidR="00617991" w14:paraId="41762E34" w14:textId="77777777" w:rsidTr="001F1BB6">
        <w:trPr>
          <w:cantSplit/>
          <w:ins w:id="319" w:author="Ajantha De Silva" w:date="2020-02-13T23:43:00Z"/>
        </w:trPr>
        <w:tc>
          <w:tcPr>
            <w:tcW w:w="737" w:type="dxa"/>
            <w:tcBorders>
              <w:top w:val="single" w:sz="6" w:space="0" w:color="auto"/>
              <w:left w:val="single" w:sz="6" w:space="0" w:color="auto"/>
              <w:bottom w:val="single" w:sz="6" w:space="0" w:color="auto"/>
              <w:right w:val="single" w:sz="6" w:space="0" w:color="auto"/>
            </w:tcBorders>
          </w:tcPr>
          <w:p w14:paraId="4847D660" w14:textId="77777777" w:rsidR="00617991" w:rsidRDefault="00617991" w:rsidP="001F1BB6">
            <w:pPr>
              <w:pStyle w:val="TAC"/>
              <w:rPr>
                <w:ins w:id="320" w:author="Ajantha De Silva" w:date="2020-02-13T23:43:00Z"/>
              </w:rPr>
            </w:pPr>
            <w:ins w:id="321" w:author="Ajantha De Silva" w:date="2020-02-13T23:43:00Z">
              <w:r>
                <w:t>1</w:t>
              </w:r>
            </w:ins>
          </w:p>
        </w:tc>
        <w:tc>
          <w:tcPr>
            <w:tcW w:w="1235" w:type="dxa"/>
            <w:tcBorders>
              <w:top w:val="single" w:sz="6" w:space="0" w:color="auto"/>
              <w:left w:val="single" w:sz="6" w:space="0" w:color="auto"/>
              <w:bottom w:val="single" w:sz="6" w:space="0" w:color="auto"/>
              <w:right w:val="single" w:sz="6" w:space="0" w:color="auto"/>
            </w:tcBorders>
          </w:tcPr>
          <w:p w14:paraId="06F8044F" w14:textId="77777777" w:rsidR="00617991" w:rsidRDefault="00617991" w:rsidP="001F1BB6">
            <w:pPr>
              <w:pStyle w:val="TAC"/>
              <w:rPr>
                <w:ins w:id="322" w:author="Ajantha De Silva" w:date="2020-02-13T23:43:00Z"/>
              </w:rPr>
            </w:pPr>
            <w:ins w:id="323" w:author="Ajantha De Silva" w:date="2020-02-13T23:43:00Z">
              <w:r>
                <w:t xml:space="preserve">USER </w:t>
              </w:r>
              <w:r>
                <w:sym w:font="Symbol" w:char="F0AE"/>
              </w:r>
              <w:r>
                <w:t xml:space="preserve"> ME</w:t>
              </w:r>
            </w:ins>
          </w:p>
        </w:tc>
        <w:tc>
          <w:tcPr>
            <w:tcW w:w="3690" w:type="dxa"/>
            <w:tcBorders>
              <w:top w:val="single" w:sz="6" w:space="0" w:color="auto"/>
              <w:left w:val="single" w:sz="6" w:space="0" w:color="auto"/>
              <w:bottom w:val="single" w:sz="6" w:space="0" w:color="auto"/>
              <w:right w:val="single" w:sz="6" w:space="0" w:color="auto"/>
            </w:tcBorders>
          </w:tcPr>
          <w:p w14:paraId="73C9FF99" w14:textId="77777777" w:rsidR="00617991" w:rsidRDefault="00617991" w:rsidP="001F1BB6">
            <w:pPr>
              <w:pStyle w:val="TAL"/>
              <w:rPr>
                <w:ins w:id="324" w:author="Ajantha De Silva" w:date="2020-02-13T23:43:00Z"/>
              </w:rPr>
            </w:pPr>
            <w:ins w:id="325" w:author="Ajantha De Silva" w:date="2020-02-13T23:43:00Z">
              <w:r>
                <w:t>Set and configure URSP rules with DNN "TestGp.rs" in the terminal configuration if required.</w:t>
              </w:r>
            </w:ins>
          </w:p>
          <w:p w14:paraId="275F7390" w14:textId="77777777" w:rsidR="00617991" w:rsidRDefault="00617991" w:rsidP="001F1BB6">
            <w:pPr>
              <w:pStyle w:val="TAL"/>
              <w:rPr>
                <w:ins w:id="326" w:author="Ajantha De Silva" w:date="2020-02-13T23:43:00Z"/>
              </w:rPr>
            </w:pPr>
            <w:ins w:id="327" w:author="Ajantha De Silva" w:date="2020-02-13T23:43:00Z">
              <w:r>
                <w:t>Always-on PDU session using DNN “internet” is configured in the terminal.</w:t>
              </w:r>
            </w:ins>
          </w:p>
        </w:tc>
        <w:tc>
          <w:tcPr>
            <w:tcW w:w="3466" w:type="dxa"/>
            <w:tcBorders>
              <w:top w:val="single" w:sz="6" w:space="0" w:color="auto"/>
              <w:left w:val="single" w:sz="6" w:space="0" w:color="auto"/>
              <w:bottom w:val="single" w:sz="6" w:space="0" w:color="auto"/>
              <w:right w:val="single" w:sz="6" w:space="0" w:color="auto"/>
            </w:tcBorders>
          </w:tcPr>
          <w:p w14:paraId="13E13335" w14:textId="77777777" w:rsidR="00617991" w:rsidRDefault="00617991" w:rsidP="001F1BB6">
            <w:pPr>
              <w:pStyle w:val="TAL"/>
              <w:rPr>
                <w:ins w:id="328" w:author="Ajantha De Silva" w:date="2020-02-13T23:43:00Z"/>
              </w:rPr>
            </w:pPr>
            <w:ins w:id="329" w:author="Ajantha De Silva" w:date="2020-02-13T23:43:00Z">
              <w:r>
                <w:t>[see initial conditions]</w:t>
              </w:r>
            </w:ins>
          </w:p>
        </w:tc>
      </w:tr>
      <w:tr w:rsidR="00617991" w14:paraId="25B818B1" w14:textId="77777777" w:rsidTr="001F1BB6">
        <w:trPr>
          <w:cantSplit/>
          <w:ins w:id="330" w:author="Ajantha De Silva" w:date="2020-02-13T23:43:00Z"/>
        </w:trPr>
        <w:tc>
          <w:tcPr>
            <w:tcW w:w="737" w:type="dxa"/>
            <w:tcBorders>
              <w:top w:val="single" w:sz="6" w:space="0" w:color="auto"/>
              <w:left w:val="single" w:sz="6" w:space="0" w:color="auto"/>
              <w:bottom w:val="single" w:sz="6" w:space="0" w:color="auto"/>
              <w:right w:val="single" w:sz="6" w:space="0" w:color="auto"/>
            </w:tcBorders>
          </w:tcPr>
          <w:p w14:paraId="6DD75256" w14:textId="77777777" w:rsidR="00617991" w:rsidRDefault="00617991" w:rsidP="001F1BB6">
            <w:pPr>
              <w:pStyle w:val="TAC"/>
              <w:rPr>
                <w:ins w:id="331" w:author="Ajantha De Silva" w:date="2020-02-13T23:43:00Z"/>
              </w:rPr>
            </w:pPr>
            <w:ins w:id="332" w:author="Ajantha De Silva" w:date="2020-02-13T23:43:00Z">
              <w:r>
                <w:t>2</w:t>
              </w:r>
            </w:ins>
          </w:p>
        </w:tc>
        <w:tc>
          <w:tcPr>
            <w:tcW w:w="1235" w:type="dxa"/>
            <w:tcBorders>
              <w:top w:val="single" w:sz="6" w:space="0" w:color="auto"/>
              <w:left w:val="single" w:sz="6" w:space="0" w:color="auto"/>
              <w:bottom w:val="single" w:sz="6" w:space="0" w:color="auto"/>
              <w:right w:val="single" w:sz="6" w:space="0" w:color="auto"/>
            </w:tcBorders>
          </w:tcPr>
          <w:p w14:paraId="787E9816" w14:textId="77777777" w:rsidR="00617991" w:rsidRDefault="00617991" w:rsidP="001F1BB6">
            <w:pPr>
              <w:pStyle w:val="TAC"/>
              <w:jc w:val="left"/>
              <w:rPr>
                <w:ins w:id="333" w:author="Ajantha De Silva" w:date="2020-02-13T23:43:00Z"/>
              </w:rPr>
            </w:pPr>
            <w:ins w:id="334" w:author="Ajantha De Silva" w:date="2020-02-13T23:43:00Z">
              <w:r>
                <w:t xml:space="preserve">ME </w:t>
              </w:r>
              <w:r>
                <w:sym w:font="Symbol" w:char="F0AE"/>
              </w:r>
              <w:r>
                <w:t xml:space="preserve"> NG-SS</w:t>
              </w:r>
            </w:ins>
          </w:p>
        </w:tc>
        <w:tc>
          <w:tcPr>
            <w:tcW w:w="3690" w:type="dxa"/>
            <w:tcBorders>
              <w:top w:val="single" w:sz="6" w:space="0" w:color="auto"/>
              <w:left w:val="single" w:sz="6" w:space="0" w:color="auto"/>
              <w:bottom w:val="single" w:sz="6" w:space="0" w:color="auto"/>
              <w:right w:val="single" w:sz="6" w:space="0" w:color="auto"/>
            </w:tcBorders>
          </w:tcPr>
          <w:p w14:paraId="2B9D8518" w14:textId="77777777" w:rsidR="00617991" w:rsidRDefault="00617991" w:rsidP="001F1BB6">
            <w:pPr>
              <w:pStyle w:val="TAL"/>
              <w:rPr>
                <w:ins w:id="335" w:author="Ajantha De Silva" w:date="2020-02-13T23:43:00Z"/>
              </w:rPr>
            </w:pPr>
            <w:ins w:id="336" w:author="Ajantha De Silva" w:date="2020-02-13T23:43:00Z">
              <w:r>
                <w:t>ME successfully REGISTER with NG-RAN cell.</w:t>
              </w:r>
            </w:ins>
          </w:p>
        </w:tc>
        <w:tc>
          <w:tcPr>
            <w:tcW w:w="3466" w:type="dxa"/>
            <w:tcBorders>
              <w:top w:val="single" w:sz="6" w:space="0" w:color="auto"/>
              <w:left w:val="single" w:sz="6" w:space="0" w:color="auto"/>
              <w:bottom w:val="single" w:sz="6" w:space="0" w:color="auto"/>
              <w:right w:val="single" w:sz="6" w:space="0" w:color="auto"/>
            </w:tcBorders>
          </w:tcPr>
          <w:p w14:paraId="5507C25C" w14:textId="77777777" w:rsidR="00617991" w:rsidRDefault="00617991" w:rsidP="001F1BB6">
            <w:pPr>
              <w:pStyle w:val="TAL"/>
              <w:rPr>
                <w:ins w:id="337" w:author="Ajantha De Silva" w:date="2020-02-13T23:43:00Z"/>
              </w:rPr>
            </w:pPr>
          </w:p>
        </w:tc>
      </w:tr>
      <w:tr w:rsidR="00617991" w14:paraId="24784EBE" w14:textId="77777777" w:rsidTr="001F1BB6">
        <w:trPr>
          <w:cantSplit/>
          <w:ins w:id="338" w:author="Ajantha De Silva" w:date="2020-02-13T23:43:00Z"/>
        </w:trPr>
        <w:tc>
          <w:tcPr>
            <w:tcW w:w="737" w:type="dxa"/>
            <w:tcBorders>
              <w:top w:val="single" w:sz="6" w:space="0" w:color="auto"/>
              <w:left w:val="single" w:sz="6" w:space="0" w:color="auto"/>
              <w:bottom w:val="single" w:sz="6" w:space="0" w:color="auto"/>
              <w:right w:val="single" w:sz="6" w:space="0" w:color="auto"/>
            </w:tcBorders>
          </w:tcPr>
          <w:p w14:paraId="22980CE7" w14:textId="77777777" w:rsidR="00617991" w:rsidRDefault="00617991" w:rsidP="001F1BB6">
            <w:pPr>
              <w:pStyle w:val="TAC"/>
              <w:rPr>
                <w:ins w:id="339" w:author="Ajantha De Silva" w:date="2020-02-13T23:43:00Z"/>
              </w:rPr>
            </w:pPr>
            <w:ins w:id="340" w:author="Ajantha De Silva" w:date="2020-02-13T23:43:00Z">
              <w:r>
                <w:t>3</w:t>
              </w:r>
            </w:ins>
          </w:p>
        </w:tc>
        <w:tc>
          <w:tcPr>
            <w:tcW w:w="1235" w:type="dxa"/>
            <w:tcBorders>
              <w:top w:val="single" w:sz="6" w:space="0" w:color="auto"/>
              <w:left w:val="single" w:sz="6" w:space="0" w:color="auto"/>
              <w:bottom w:val="single" w:sz="6" w:space="0" w:color="auto"/>
              <w:right w:val="single" w:sz="6" w:space="0" w:color="auto"/>
            </w:tcBorders>
          </w:tcPr>
          <w:p w14:paraId="3E33C226" w14:textId="77777777" w:rsidR="00617991" w:rsidRDefault="00617991" w:rsidP="001F1BB6">
            <w:pPr>
              <w:pStyle w:val="TAC"/>
              <w:rPr>
                <w:ins w:id="341" w:author="Ajantha De Silva" w:date="2020-02-13T23:43:00Z"/>
              </w:rPr>
            </w:pPr>
            <w:ins w:id="342" w:author="Ajantha De Silva" w:date="2020-02-13T23:43:00Z">
              <w:r>
                <w:t xml:space="preserve">ME </w:t>
              </w:r>
              <w:r>
                <w:sym w:font="Symbol" w:char="F0AE"/>
              </w:r>
              <w:r>
                <w:t xml:space="preserve"> NG-SS</w:t>
              </w:r>
            </w:ins>
          </w:p>
        </w:tc>
        <w:tc>
          <w:tcPr>
            <w:tcW w:w="3690" w:type="dxa"/>
            <w:tcBorders>
              <w:top w:val="single" w:sz="6" w:space="0" w:color="auto"/>
              <w:left w:val="single" w:sz="6" w:space="0" w:color="auto"/>
              <w:bottom w:val="single" w:sz="6" w:space="0" w:color="auto"/>
              <w:right w:val="single" w:sz="6" w:space="0" w:color="auto"/>
            </w:tcBorders>
          </w:tcPr>
          <w:p w14:paraId="62AC098A" w14:textId="77777777" w:rsidR="00617991" w:rsidRDefault="00617991" w:rsidP="001F1BB6">
            <w:pPr>
              <w:pStyle w:val="TAL"/>
              <w:rPr>
                <w:ins w:id="343" w:author="Ajantha De Silva" w:date="2020-02-13T23:43:00Z"/>
              </w:rPr>
            </w:pPr>
            <w:ins w:id="344" w:author="Ajantha De Silva" w:date="2020-02-13T23:43:00Z">
              <w:r>
                <w:t xml:space="preserve">Always-on </w:t>
              </w:r>
              <w:proofErr w:type="spellStart"/>
              <w:r>
                <w:t>Internel</w:t>
              </w:r>
              <w:proofErr w:type="spellEnd"/>
              <w:r>
                <w:t xml:space="preserve"> PDU Session is established successfully.</w:t>
              </w:r>
            </w:ins>
          </w:p>
        </w:tc>
        <w:tc>
          <w:tcPr>
            <w:tcW w:w="3466" w:type="dxa"/>
            <w:tcBorders>
              <w:top w:val="single" w:sz="6" w:space="0" w:color="auto"/>
              <w:left w:val="single" w:sz="6" w:space="0" w:color="auto"/>
              <w:bottom w:val="single" w:sz="6" w:space="0" w:color="auto"/>
              <w:right w:val="single" w:sz="6" w:space="0" w:color="auto"/>
            </w:tcBorders>
          </w:tcPr>
          <w:p w14:paraId="7CF6D5E3" w14:textId="77777777" w:rsidR="00617991" w:rsidRDefault="00617991" w:rsidP="001F1BB6">
            <w:pPr>
              <w:pStyle w:val="TAL"/>
              <w:rPr>
                <w:ins w:id="345" w:author="Ajantha De Silva" w:date="2020-02-13T23:43:00Z"/>
              </w:rPr>
            </w:pPr>
          </w:p>
        </w:tc>
      </w:tr>
      <w:tr w:rsidR="00617991" w14:paraId="0D1A8651" w14:textId="77777777" w:rsidTr="001F1BB6">
        <w:trPr>
          <w:cantSplit/>
          <w:ins w:id="346" w:author="Ajantha De Silva" w:date="2020-02-13T23:43:00Z"/>
        </w:trPr>
        <w:tc>
          <w:tcPr>
            <w:tcW w:w="737" w:type="dxa"/>
            <w:tcBorders>
              <w:top w:val="single" w:sz="6" w:space="0" w:color="auto"/>
              <w:left w:val="single" w:sz="6" w:space="0" w:color="auto"/>
              <w:bottom w:val="single" w:sz="6" w:space="0" w:color="auto"/>
              <w:right w:val="single" w:sz="6" w:space="0" w:color="auto"/>
            </w:tcBorders>
          </w:tcPr>
          <w:p w14:paraId="36718A71" w14:textId="77777777" w:rsidR="00617991" w:rsidRDefault="00617991" w:rsidP="001F1BB6">
            <w:pPr>
              <w:pStyle w:val="TAC"/>
              <w:rPr>
                <w:ins w:id="347" w:author="Ajantha De Silva" w:date="2020-02-13T23:43:00Z"/>
              </w:rPr>
            </w:pPr>
            <w:ins w:id="348" w:author="Ajantha De Silva" w:date="2020-02-13T23:43:00Z">
              <w:r>
                <w:t>4</w:t>
              </w:r>
            </w:ins>
          </w:p>
        </w:tc>
        <w:tc>
          <w:tcPr>
            <w:tcW w:w="1235" w:type="dxa"/>
            <w:tcBorders>
              <w:top w:val="single" w:sz="6" w:space="0" w:color="auto"/>
              <w:left w:val="single" w:sz="6" w:space="0" w:color="auto"/>
              <w:bottom w:val="single" w:sz="6" w:space="0" w:color="auto"/>
              <w:right w:val="single" w:sz="6" w:space="0" w:color="auto"/>
            </w:tcBorders>
          </w:tcPr>
          <w:p w14:paraId="3CD8EC77" w14:textId="77777777" w:rsidR="00617991" w:rsidRDefault="00617991" w:rsidP="001F1BB6">
            <w:pPr>
              <w:pStyle w:val="TAC"/>
              <w:rPr>
                <w:ins w:id="349" w:author="Ajantha De Silva" w:date="2020-02-13T23:43:00Z"/>
              </w:rPr>
            </w:pPr>
            <w:ins w:id="350" w:author="Ajantha De Silva" w:date="2020-02-13T23:43:00Z">
              <w:r>
                <w:t xml:space="preserve">UICC </w:t>
              </w:r>
              <w:r>
                <w:sym w:font="Symbol" w:char="F0AE"/>
              </w:r>
              <w:r>
                <w:t xml:space="preserve"> ME</w:t>
              </w:r>
            </w:ins>
          </w:p>
        </w:tc>
        <w:tc>
          <w:tcPr>
            <w:tcW w:w="3690" w:type="dxa"/>
            <w:tcBorders>
              <w:top w:val="single" w:sz="6" w:space="0" w:color="auto"/>
              <w:left w:val="single" w:sz="6" w:space="0" w:color="auto"/>
              <w:bottom w:val="single" w:sz="6" w:space="0" w:color="auto"/>
              <w:right w:val="single" w:sz="6" w:space="0" w:color="auto"/>
            </w:tcBorders>
          </w:tcPr>
          <w:p w14:paraId="68F45BC8" w14:textId="5093B05B" w:rsidR="00617991" w:rsidRDefault="00617991" w:rsidP="001F1BB6">
            <w:pPr>
              <w:pStyle w:val="TAL"/>
              <w:rPr>
                <w:ins w:id="351" w:author="Ajantha De Silva" w:date="2020-02-13T23:43:00Z"/>
              </w:rPr>
            </w:pPr>
            <w:ins w:id="352" w:author="Ajantha De Silva" w:date="2020-02-13T23:43:00Z">
              <w:r>
                <w:t>PROACTIVE COMMAND PENDING: OPEN CHANNEL 8.</w:t>
              </w:r>
            </w:ins>
            <w:ins w:id="353" w:author="Ajantha De Silva" w:date="2020-02-13T23:44:00Z">
              <w:r>
                <w:t>2</w:t>
              </w:r>
            </w:ins>
            <w:ins w:id="354" w:author="Ajantha De Silva" w:date="2020-02-13T23:43:00Z">
              <w:r>
                <w:t>.1</w:t>
              </w:r>
            </w:ins>
          </w:p>
        </w:tc>
        <w:tc>
          <w:tcPr>
            <w:tcW w:w="3466" w:type="dxa"/>
            <w:tcBorders>
              <w:top w:val="single" w:sz="6" w:space="0" w:color="auto"/>
              <w:left w:val="single" w:sz="6" w:space="0" w:color="auto"/>
              <w:bottom w:val="single" w:sz="6" w:space="0" w:color="auto"/>
              <w:right w:val="single" w:sz="6" w:space="0" w:color="auto"/>
            </w:tcBorders>
          </w:tcPr>
          <w:p w14:paraId="0171FD99" w14:textId="77777777" w:rsidR="00617991" w:rsidRDefault="00617991" w:rsidP="001F1BB6">
            <w:pPr>
              <w:pStyle w:val="TAL"/>
              <w:rPr>
                <w:ins w:id="355" w:author="Ajantha De Silva" w:date="2020-02-13T23:43:00Z"/>
              </w:rPr>
            </w:pPr>
          </w:p>
        </w:tc>
      </w:tr>
      <w:tr w:rsidR="00617991" w14:paraId="6EF4C361" w14:textId="77777777" w:rsidTr="001F1BB6">
        <w:trPr>
          <w:cantSplit/>
          <w:ins w:id="356" w:author="Ajantha De Silva" w:date="2020-02-13T23:43:00Z"/>
        </w:trPr>
        <w:tc>
          <w:tcPr>
            <w:tcW w:w="737" w:type="dxa"/>
            <w:tcBorders>
              <w:top w:val="single" w:sz="6" w:space="0" w:color="auto"/>
              <w:left w:val="single" w:sz="6" w:space="0" w:color="auto"/>
              <w:bottom w:val="single" w:sz="6" w:space="0" w:color="auto"/>
              <w:right w:val="single" w:sz="6" w:space="0" w:color="auto"/>
            </w:tcBorders>
          </w:tcPr>
          <w:p w14:paraId="4D9F7997" w14:textId="77777777" w:rsidR="00617991" w:rsidRDefault="00617991" w:rsidP="001F1BB6">
            <w:pPr>
              <w:pStyle w:val="TAC"/>
              <w:rPr>
                <w:ins w:id="357" w:author="Ajantha De Silva" w:date="2020-02-13T23:43:00Z"/>
              </w:rPr>
            </w:pPr>
            <w:ins w:id="358" w:author="Ajantha De Silva" w:date="2020-02-13T23:43:00Z">
              <w:r>
                <w:t>5</w:t>
              </w:r>
            </w:ins>
          </w:p>
        </w:tc>
        <w:tc>
          <w:tcPr>
            <w:tcW w:w="1235" w:type="dxa"/>
            <w:tcBorders>
              <w:top w:val="single" w:sz="6" w:space="0" w:color="auto"/>
              <w:left w:val="single" w:sz="6" w:space="0" w:color="auto"/>
              <w:bottom w:val="single" w:sz="6" w:space="0" w:color="auto"/>
              <w:right w:val="single" w:sz="6" w:space="0" w:color="auto"/>
            </w:tcBorders>
          </w:tcPr>
          <w:p w14:paraId="7A08629E" w14:textId="77777777" w:rsidR="00617991" w:rsidRDefault="00617991" w:rsidP="001F1BB6">
            <w:pPr>
              <w:pStyle w:val="TAC"/>
              <w:rPr>
                <w:ins w:id="359" w:author="Ajantha De Silva" w:date="2020-02-13T23:43:00Z"/>
              </w:rPr>
            </w:pPr>
            <w:ins w:id="360" w:author="Ajantha De Silva" w:date="2020-02-13T23:43:00Z">
              <w:r>
                <w:t xml:space="preserve">ME </w:t>
              </w:r>
              <w:r>
                <w:sym w:font="Symbol" w:char="F0AE"/>
              </w:r>
              <w:r>
                <w:t xml:space="preserve"> UICC</w:t>
              </w:r>
            </w:ins>
          </w:p>
        </w:tc>
        <w:tc>
          <w:tcPr>
            <w:tcW w:w="3690" w:type="dxa"/>
            <w:tcBorders>
              <w:top w:val="single" w:sz="6" w:space="0" w:color="auto"/>
              <w:left w:val="single" w:sz="6" w:space="0" w:color="auto"/>
              <w:bottom w:val="single" w:sz="6" w:space="0" w:color="auto"/>
              <w:right w:val="single" w:sz="6" w:space="0" w:color="auto"/>
            </w:tcBorders>
          </w:tcPr>
          <w:p w14:paraId="2EBC37F1" w14:textId="77777777" w:rsidR="00617991" w:rsidRDefault="00617991" w:rsidP="001F1BB6">
            <w:pPr>
              <w:pStyle w:val="TAL"/>
              <w:rPr>
                <w:ins w:id="361" w:author="Ajantha De Silva" w:date="2020-02-13T23:43:00Z"/>
              </w:rPr>
            </w:pPr>
            <w:ins w:id="362" w:author="Ajantha De Silva" w:date="2020-02-13T23:43:00Z">
              <w:r>
                <w:t>FETCH</w:t>
              </w:r>
            </w:ins>
          </w:p>
        </w:tc>
        <w:tc>
          <w:tcPr>
            <w:tcW w:w="3466" w:type="dxa"/>
            <w:tcBorders>
              <w:top w:val="single" w:sz="6" w:space="0" w:color="auto"/>
              <w:left w:val="single" w:sz="6" w:space="0" w:color="auto"/>
              <w:bottom w:val="single" w:sz="6" w:space="0" w:color="auto"/>
              <w:right w:val="single" w:sz="6" w:space="0" w:color="auto"/>
            </w:tcBorders>
          </w:tcPr>
          <w:p w14:paraId="05BAEBCD" w14:textId="77777777" w:rsidR="00617991" w:rsidRDefault="00617991" w:rsidP="001F1BB6">
            <w:pPr>
              <w:pStyle w:val="TAL"/>
              <w:rPr>
                <w:ins w:id="363" w:author="Ajantha De Silva" w:date="2020-02-13T23:43:00Z"/>
              </w:rPr>
            </w:pPr>
          </w:p>
        </w:tc>
      </w:tr>
      <w:tr w:rsidR="00617991" w14:paraId="7224369E" w14:textId="77777777" w:rsidTr="001F1BB6">
        <w:trPr>
          <w:cantSplit/>
          <w:ins w:id="364" w:author="Ajantha De Silva" w:date="2020-02-13T23:43:00Z"/>
        </w:trPr>
        <w:tc>
          <w:tcPr>
            <w:tcW w:w="737" w:type="dxa"/>
            <w:tcBorders>
              <w:top w:val="single" w:sz="6" w:space="0" w:color="auto"/>
              <w:left w:val="single" w:sz="6" w:space="0" w:color="auto"/>
              <w:bottom w:val="single" w:sz="6" w:space="0" w:color="auto"/>
              <w:right w:val="single" w:sz="6" w:space="0" w:color="auto"/>
            </w:tcBorders>
          </w:tcPr>
          <w:p w14:paraId="3EF84B03" w14:textId="77777777" w:rsidR="00617991" w:rsidRDefault="00617991" w:rsidP="001F1BB6">
            <w:pPr>
              <w:pStyle w:val="TAC"/>
              <w:rPr>
                <w:ins w:id="365" w:author="Ajantha De Silva" w:date="2020-02-13T23:43:00Z"/>
              </w:rPr>
            </w:pPr>
            <w:ins w:id="366" w:author="Ajantha De Silva" w:date="2020-02-13T23:43:00Z">
              <w:r>
                <w:t>6</w:t>
              </w:r>
            </w:ins>
          </w:p>
        </w:tc>
        <w:tc>
          <w:tcPr>
            <w:tcW w:w="1235" w:type="dxa"/>
            <w:tcBorders>
              <w:top w:val="single" w:sz="6" w:space="0" w:color="auto"/>
              <w:left w:val="single" w:sz="6" w:space="0" w:color="auto"/>
              <w:bottom w:val="single" w:sz="6" w:space="0" w:color="auto"/>
              <w:right w:val="single" w:sz="6" w:space="0" w:color="auto"/>
            </w:tcBorders>
          </w:tcPr>
          <w:p w14:paraId="566285C9" w14:textId="77777777" w:rsidR="00617991" w:rsidRDefault="00617991" w:rsidP="001F1BB6">
            <w:pPr>
              <w:pStyle w:val="TAC"/>
              <w:rPr>
                <w:ins w:id="367" w:author="Ajantha De Silva" w:date="2020-02-13T23:43:00Z"/>
              </w:rPr>
            </w:pPr>
            <w:ins w:id="368" w:author="Ajantha De Silva" w:date="2020-02-13T23:43:00Z">
              <w:r>
                <w:t xml:space="preserve">UICC </w:t>
              </w:r>
              <w:r>
                <w:sym w:font="Symbol" w:char="F0AE"/>
              </w:r>
              <w:r>
                <w:t xml:space="preserve"> ME</w:t>
              </w:r>
            </w:ins>
          </w:p>
        </w:tc>
        <w:tc>
          <w:tcPr>
            <w:tcW w:w="3690" w:type="dxa"/>
            <w:tcBorders>
              <w:top w:val="single" w:sz="6" w:space="0" w:color="auto"/>
              <w:left w:val="single" w:sz="6" w:space="0" w:color="auto"/>
              <w:bottom w:val="single" w:sz="6" w:space="0" w:color="auto"/>
              <w:right w:val="single" w:sz="6" w:space="0" w:color="auto"/>
            </w:tcBorders>
          </w:tcPr>
          <w:p w14:paraId="1CB345BD" w14:textId="56A4AEF1" w:rsidR="00617991" w:rsidRDefault="00617991" w:rsidP="001F1BB6">
            <w:pPr>
              <w:pStyle w:val="TAL"/>
              <w:rPr>
                <w:ins w:id="369" w:author="Ajantha De Silva" w:date="2020-02-13T23:43:00Z"/>
              </w:rPr>
            </w:pPr>
            <w:ins w:id="370" w:author="Ajantha De Silva" w:date="2020-02-13T23:43:00Z">
              <w:r>
                <w:t xml:space="preserve">PROACTIVE </w:t>
              </w:r>
              <w:proofErr w:type="gramStart"/>
              <w:r>
                <w:t>COMMAND :</w:t>
              </w:r>
              <w:proofErr w:type="gramEnd"/>
              <w:r>
                <w:t xml:space="preserve"> OPEN CHANNEL 8.</w:t>
              </w:r>
            </w:ins>
            <w:ins w:id="371" w:author="Ajantha De Silva" w:date="2020-02-13T23:44:00Z">
              <w:r>
                <w:t>2</w:t>
              </w:r>
            </w:ins>
            <w:ins w:id="372" w:author="Ajantha De Silva" w:date="2020-02-13T23:43:00Z">
              <w:r>
                <w:t xml:space="preserve">.1 </w:t>
              </w:r>
            </w:ins>
          </w:p>
        </w:tc>
        <w:tc>
          <w:tcPr>
            <w:tcW w:w="3466" w:type="dxa"/>
            <w:tcBorders>
              <w:top w:val="single" w:sz="6" w:space="0" w:color="auto"/>
              <w:left w:val="single" w:sz="6" w:space="0" w:color="auto"/>
              <w:bottom w:val="single" w:sz="6" w:space="0" w:color="auto"/>
              <w:right w:val="single" w:sz="6" w:space="0" w:color="auto"/>
            </w:tcBorders>
          </w:tcPr>
          <w:p w14:paraId="248735B5" w14:textId="77777777" w:rsidR="00617991" w:rsidRDefault="00617991" w:rsidP="001F1BB6">
            <w:pPr>
              <w:pStyle w:val="TAL"/>
              <w:rPr>
                <w:ins w:id="373" w:author="Ajantha De Silva" w:date="2020-02-13T23:43:00Z"/>
              </w:rPr>
            </w:pPr>
          </w:p>
        </w:tc>
      </w:tr>
      <w:tr w:rsidR="00617991" w14:paraId="03A4B3C8" w14:textId="77777777" w:rsidTr="001F1BB6">
        <w:trPr>
          <w:cantSplit/>
          <w:ins w:id="374" w:author="Ajantha De Silva" w:date="2020-02-13T23:43:00Z"/>
        </w:trPr>
        <w:tc>
          <w:tcPr>
            <w:tcW w:w="737" w:type="dxa"/>
            <w:tcBorders>
              <w:top w:val="single" w:sz="6" w:space="0" w:color="auto"/>
              <w:left w:val="single" w:sz="6" w:space="0" w:color="auto"/>
              <w:bottom w:val="single" w:sz="6" w:space="0" w:color="auto"/>
              <w:right w:val="single" w:sz="6" w:space="0" w:color="auto"/>
            </w:tcBorders>
          </w:tcPr>
          <w:p w14:paraId="725051BE" w14:textId="77777777" w:rsidR="00617991" w:rsidRDefault="00617991" w:rsidP="001F1BB6">
            <w:pPr>
              <w:pStyle w:val="TAC"/>
              <w:rPr>
                <w:ins w:id="375" w:author="Ajantha De Silva" w:date="2020-02-13T23:43:00Z"/>
              </w:rPr>
            </w:pPr>
            <w:ins w:id="376" w:author="Ajantha De Silva" w:date="2020-02-13T23:43:00Z">
              <w:r>
                <w:t>7</w:t>
              </w:r>
            </w:ins>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E5CDA17" w14:textId="77777777" w:rsidR="00617991" w:rsidRDefault="00617991" w:rsidP="001F1BB6">
            <w:pPr>
              <w:pStyle w:val="TAC"/>
              <w:rPr>
                <w:ins w:id="377" w:author="Ajantha De Silva" w:date="2020-02-13T23:43:00Z"/>
              </w:rPr>
            </w:pPr>
            <w:ins w:id="378" w:author="Ajantha De Silva" w:date="2020-02-13T23:43:00Z">
              <w:r>
                <w:t xml:space="preserve">ME </w:t>
              </w:r>
              <w:r>
                <w:sym w:font="Symbol" w:char="F0AE"/>
              </w:r>
              <w:r>
                <w:t xml:space="preserve"> USER</w:t>
              </w:r>
            </w:ins>
          </w:p>
        </w:tc>
        <w:tc>
          <w:tcPr>
            <w:tcW w:w="3690" w:type="dxa"/>
            <w:tcBorders>
              <w:top w:val="single" w:sz="6" w:space="0" w:color="auto"/>
              <w:left w:val="single" w:sz="6" w:space="0" w:color="auto"/>
              <w:bottom w:val="single" w:sz="6" w:space="0" w:color="auto"/>
              <w:right w:val="single" w:sz="6" w:space="0" w:color="auto"/>
            </w:tcBorders>
          </w:tcPr>
          <w:p w14:paraId="1B2765C5" w14:textId="77777777" w:rsidR="00617991" w:rsidRDefault="00617991" w:rsidP="001F1BB6">
            <w:pPr>
              <w:pStyle w:val="TAL"/>
              <w:rPr>
                <w:ins w:id="379" w:author="Ajantha De Silva" w:date="2020-02-13T23:43:00Z"/>
              </w:rPr>
            </w:pPr>
            <w:ins w:id="380" w:author="Ajantha De Silva" w:date="2020-02-13T23:43:00Z">
              <w:r>
                <w:t>The ME may display channel opening information</w:t>
              </w:r>
            </w:ins>
          </w:p>
        </w:tc>
        <w:tc>
          <w:tcPr>
            <w:tcW w:w="3466" w:type="dxa"/>
            <w:tcBorders>
              <w:top w:val="single" w:sz="6" w:space="0" w:color="auto"/>
              <w:left w:val="single" w:sz="6" w:space="0" w:color="auto"/>
              <w:bottom w:val="single" w:sz="6" w:space="0" w:color="auto"/>
              <w:right w:val="single" w:sz="6" w:space="0" w:color="auto"/>
            </w:tcBorders>
          </w:tcPr>
          <w:p w14:paraId="5177FFFF" w14:textId="77777777" w:rsidR="00617991" w:rsidRDefault="00617991" w:rsidP="001F1BB6">
            <w:pPr>
              <w:pStyle w:val="TAL"/>
              <w:rPr>
                <w:ins w:id="381" w:author="Ajantha De Silva" w:date="2020-02-13T23:43:00Z"/>
              </w:rPr>
            </w:pPr>
          </w:p>
        </w:tc>
      </w:tr>
      <w:tr w:rsidR="00617991" w14:paraId="4928C093" w14:textId="77777777" w:rsidTr="001F1BB6">
        <w:trPr>
          <w:cantSplit/>
          <w:trHeight w:val="417"/>
          <w:ins w:id="382" w:author="Ajantha De Silva" w:date="2020-02-13T23:43:00Z"/>
        </w:trPr>
        <w:tc>
          <w:tcPr>
            <w:tcW w:w="737" w:type="dxa"/>
            <w:tcBorders>
              <w:top w:val="single" w:sz="6" w:space="0" w:color="auto"/>
              <w:left w:val="single" w:sz="6" w:space="0" w:color="auto"/>
              <w:bottom w:val="single" w:sz="6" w:space="0" w:color="auto"/>
              <w:right w:val="single" w:sz="6" w:space="0" w:color="auto"/>
            </w:tcBorders>
          </w:tcPr>
          <w:p w14:paraId="6091A079" w14:textId="77777777" w:rsidR="00617991" w:rsidRDefault="00617991" w:rsidP="001F1BB6">
            <w:pPr>
              <w:pStyle w:val="TAC"/>
              <w:rPr>
                <w:ins w:id="383" w:author="Ajantha De Silva" w:date="2020-02-13T23:43:00Z"/>
              </w:rPr>
            </w:pPr>
            <w:ins w:id="384" w:author="Ajantha De Silva" w:date="2020-02-13T23:43:00Z">
              <w:r>
                <w:t>8</w:t>
              </w:r>
            </w:ins>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4DC6313A" w14:textId="77777777" w:rsidR="00617991" w:rsidRDefault="00617991" w:rsidP="001F1BB6">
            <w:pPr>
              <w:pStyle w:val="TAC"/>
              <w:rPr>
                <w:ins w:id="385" w:author="Ajantha De Silva" w:date="2020-02-13T23:43:00Z"/>
              </w:rPr>
            </w:pPr>
            <w:ins w:id="386" w:author="Ajantha De Silva" w:date="2020-02-13T23:43:00Z">
              <w:r>
                <w:t xml:space="preserve">ME </w:t>
              </w:r>
              <w:r>
                <w:sym w:font="Symbol" w:char="F0AE"/>
              </w:r>
              <w:r>
                <w:t xml:space="preserve"> NG-SS</w:t>
              </w:r>
            </w:ins>
          </w:p>
        </w:tc>
        <w:tc>
          <w:tcPr>
            <w:tcW w:w="3690" w:type="dxa"/>
            <w:tcBorders>
              <w:top w:val="single" w:sz="6" w:space="0" w:color="auto"/>
              <w:left w:val="single" w:sz="6" w:space="0" w:color="auto"/>
              <w:bottom w:val="single" w:sz="6" w:space="0" w:color="auto"/>
              <w:right w:val="single" w:sz="6" w:space="0" w:color="auto"/>
            </w:tcBorders>
          </w:tcPr>
          <w:p w14:paraId="475B4DCB" w14:textId="77777777" w:rsidR="00617991" w:rsidRDefault="00617991" w:rsidP="001F1BB6">
            <w:pPr>
              <w:pStyle w:val="TAL"/>
              <w:rPr>
                <w:ins w:id="387" w:author="Ajantha De Silva" w:date="2020-02-13T23:43:00Z"/>
              </w:rPr>
            </w:pPr>
            <w:ins w:id="388" w:author="Ajantha De Silva" w:date="2020-02-13T23:43:00Z">
              <w:r w:rsidRPr="00F3564A">
                <w:t>PD</w:t>
              </w:r>
              <w:r>
                <w:t>U SESSION ESTABLISH</w:t>
              </w:r>
              <w:r w:rsidRPr="00F3564A">
                <w:t xml:space="preserve"> REQUEST</w:t>
              </w:r>
              <w:r>
                <w:t xml:space="preserve"> is sent to the network.</w:t>
              </w:r>
            </w:ins>
          </w:p>
        </w:tc>
        <w:tc>
          <w:tcPr>
            <w:tcW w:w="3466" w:type="dxa"/>
            <w:tcBorders>
              <w:top w:val="single" w:sz="6" w:space="0" w:color="auto"/>
              <w:left w:val="single" w:sz="6" w:space="0" w:color="auto"/>
              <w:bottom w:val="single" w:sz="6" w:space="0" w:color="auto"/>
              <w:right w:val="single" w:sz="6" w:space="0" w:color="auto"/>
            </w:tcBorders>
          </w:tcPr>
          <w:p w14:paraId="14C448C7" w14:textId="77777777" w:rsidR="00617991" w:rsidRPr="004C489B" w:rsidRDefault="00617991" w:rsidP="001F1BB6">
            <w:pPr>
              <w:pStyle w:val="TAL"/>
              <w:rPr>
                <w:ins w:id="389" w:author="Ajantha De Silva" w:date="2020-02-13T23:43:00Z"/>
                <w:rFonts w:eastAsia="SimSun"/>
              </w:rPr>
            </w:pPr>
            <w:ins w:id="390" w:author="Ajantha De Silva" w:date="2020-02-13T23:43:00Z">
              <w:r>
                <w:t xml:space="preserve">DNN=TestGp.rs, </w:t>
              </w:r>
              <w:r w:rsidRPr="00A75940">
                <w:rPr>
                  <w:rFonts w:eastAsia="SimSun"/>
                </w:rPr>
                <w:t>S-NSSAI</w:t>
              </w:r>
              <w:r>
                <w:rPr>
                  <w:rFonts w:eastAsia="SimSun"/>
                </w:rPr>
                <w:t>=’01 01 01 02’, SSC mode=2.</w:t>
              </w:r>
            </w:ins>
          </w:p>
        </w:tc>
      </w:tr>
      <w:tr w:rsidR="00617991" w14:paraId="14CDF9C6" w14:textId="77777777" w:rsidTr="001F1BB6">
        <w:trPr>
          <w:cantSplit/>
          <w:ins w:id="391" w:author="Ajantha De Silva" w:date="2020-02-13T23:43:00Z"/>
        </w:trPr>
        <w:tc>
          <w:tcPr>
            <w:tcW w:w="737" w:type="dxa"/>
            <w:tcBorders>
              <w:top w:val="single" w:sz="6" w:space="0" w:color="auto"/>
              <w:left w:val="single" w:sz="6" w:space="0" w:color="auto"/>
              <w:bottom w:val="single" w:sz="6" w:space="0" w:color="auto"/>
              <w:right w:val="single" w:sz="6" w:space="0" w:color="auto"/>
            </w:tcBorders>
          </w:tcPr>
          <w:p w14:paraId="3B70AFC7" w14:textId="77777777" w:rsidR="00617991" w:rsidRDefault="00617991" w:rsidP="001F1BB6">
            <w:pPr>
              <w:pStyle w:val="TAC"/>
              <w:rPr>
                <w:ins w:id="392" w:author="Ajantha De Silva" w:date="2020-02-13T23:43:00Z"/>
              </w:rPr>
            </w:pPr>
            <w:ins w:id="393" w:author="Ajantha De Silva" w:date="2020-02-13T23:43:00Z">
              <w:r>
                <w:t>9</w:t>
              </w:r>
            </w:ins>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6D14401B" w14:textId="77777777" w:rsidR="00617991" w:rsidRDefault="00617991" w:rsidP="001F1BB6">
            <w:pPr>
              <w:pStyle w:val="TAC"/>
              <w:rPr>
                <w:ins w:id="394" w:author="Ajantha De Silva" w:date="2020-02-13T23:43:00Z"/>
              </w:rPr>
            </w:pPr>
            <w:ins w:id="395" w:author="Ajantha De Silva" w:date="2020-02-13T23:43:00Z">
              <w:r>
                <w:t xml:space="preserve">NG-SS </w:t>
              </w:r>
              <w:r>
                <w:sym w:font="Symbol" w:char="F0AE"/>
              </w:r>
              <w:r>
                <w:t xml:space="preserve"> ME</w:t>
              </w:r>
            </w:ins>
          </w:p>
        </w:tc>
        <w:tc>
          <w:tcPr>
            <w:tcW w:w="3690" w:type="dxa"/>
            <w:tcBorders>
              <w:top w:val="single" w:sz="6" w:space="0" w:color="auto"/>
              <w:left w:val="single" w:sz="6" w:space="0" w:color="auto"/>
              <w:bottom w:val="single" w:sz="6" w:space="0" w:color="auto"/>
              <w:right w:val="single" w:sz="6" w:space="0" w:color="auto"/>
            </w:tcBorders>
          </w:tcPr>
          <w:p w14:paraId="3CEC2B58" w14:textId="77777777" w:rsidR="00617991" w:rsidRDefault="00617991" w:rsidP="001F1BB6">
            <w:pPr>
              <w:pStyle w:val="TAL"/>
              <w:rPr>
                <w:ins w:id="396" w:author="Ajantha De Silva" w:date="2020-02-13T23:43:00Z"/>
              </w:rPr>
            </w:pPr>
            <w:ins w:id="397" w:author="Ajantha De Silva" w:date="2020-02-13T23:43:00Z">
              <w:r w:rsidRPr="00F3564A">
                <w:t>PD</w:t>
              </w:r>
              <w:r>
                <w:t>U SESSION ESTABLISH</w:t>
              </w:r>
              <w:r w:rsidRPr="00F3564A">
                <w:t xml:space="preserve"> </w:t>
              </w:r>
              <w:r>
                <w:t>ACCEPT</w:t>
              </w:r>
            </w:ins>
          </w:p>
        </w:tc>
        <w:tc>
          <w:tcPr>
            <w:tcW w:w="3466" w:type="dxa"/>
            <w:tcBorders>
              <w:top w:val="single" w:sz="6" w:space="0" w:color="auto"/>
              <w:left w:val="single" w:sz="6" w:space="0" w:color="auto"/>
              <w:bottom w:val="single" w:sz="6" w:space="0" w:color="auto"/>
              <w:right w:val="single" w:sz="6" w:space="0" w:color="auto"/>
            </w:tcBorders>
          </w:tcPr>
          <w:p w14:paraId="4B479939" w14:textId="77777777" w:rsidR="00617991" w:rsidRDefault="00617991" w:rsidP="001F1BB6">
            <w:pPr>
              <w:pStyle w:val="TAL"/>
              <w:rPr>
                <w:ins w:id="398" w:author="Ajantha De Silva" w:date="2020-02-13T23:43:00Z"/>
              </w:rPr>
            </w:pPr>
          </w:p>
        </w:tc>
      </w:tr>
      <w:tr w:rsidR="00617991" w14:paraId="65AC7447" w14:textId="77777777" w:rsidTr="001F1BB6">
        <w:trPr>
          <w:cantSplit/>
          <w:ins w:id="399" w:author="Ajantha De Silva" w:date="2020-02-13T23:43:00Z"/>
        </w:trPr>
        <w:tc>
          <w:tcPr>
            <w:tcW w:w="737" w:type="dxa"/>
            <w:tcBorders>
              <w:top w:val="single" w:sz="6" w:space="0" w:color="auto"/>
              <w:left w:val="single" w:sz="6" w:space="0" w:color="auto"/>
              <w:bottom w:val="single" w:sz="6" w:space="0" w:color="auto"/>
              <w:right w:val="single" w:sz="6" w:space="0" w:color="auto"/>
            </w:tcBorders>
          </w:tcPr>
          <w:p w14:paraId="3CF3E125" w14:textId="77777777" w:rsidR="00617991" w:rsidRDefault="00617991" w:rsidP="001F1BB6">
            <w:pPr>
              <w:pStyle w:val="TAC"/>
              <w:rPr>
                <w:ins w:id="400" w:author="Ajantha De Silva" w:date="2020-02-13T23:43:00Z"/>
              </w:rPr>
            </w:pPr>
            <w:ins w:id="401" w:author="Ajantha De Silva" w:date="2020-02-13T23:43:00Z">
              <w:r>
                <w:t>10</w:t>
              </w:r>
            </w:ins>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73111577" w14:textId="77777777" w:rsidR="00617991" w:rsidRDefault="00617991" w:rsidP="001F1BB6">
            <w:pPr>
              <w:pStyle w:val="TAC"/>
              <w:rPr>
                <w:ins w:id="402" w:author="Ajantha De Silva" w:date="2020-02-13T23:43:00Z"/>
              </w:rPr>
            </w:pPr>
            <w:ins w:id="403" w:author="Ajantha De Silva" w:date="2020-02-13T23:43:00Z">
              <w:r>
                <w:t xml:space="preserve">ME </w:t>
              </w:r>
              <w:r>
                <w:sym w:font="Symbol" w:char="F0AE"/>
              </w:r>
              <w:r>
                <w:t xml:space="preserve"> NG-SS</w:t>
              </w:r>
            </w:ins>
          </w:p>
        </w:tc>
        <w:tc>
          <w:tcPr>
            <w:tcW w:w="3690" w:type="dxa"/>
            <w:tcBorders>
              <w:top w:val="single" w:sz="6" w:space="0" w:color="auto"/>
              <w:left w:val="single" w:sz="6" w:space="0" w:color="auto"/>
              <w:bottom w:val="single" w:sz="6" w:space="0" w:color="auto"/>
              <w:right w:val="single" w:sz="6" w:space="0" w:color="auto"/>
            </w:tcBorders>
          </w:tcPr>
          <w:p w14:paraId="71716BF1" w14:textId="77777777" w:rsidR="00617991" w:rsidRDefault="00617991" w:rsidP="001F1BB6">
            <w:pPr>
              <w:pStyle w:val="TAL"/>
              <w:rPr>
                <w:ins w:id="404" w:author="Ajantha De Silva" w:date="2020-02-13T23:43:00Z"/>
              </w:rPr>
            </w:pPr>
            <w:ins w:id="405" w:author="Ajantha De Silva" w:date="2020-02-13T23:43:00Z">
              <w:r w:rsidRPr="00F3564A">
                <w:t>PD</w:t>
              </w:r>
              <w:r>
                <w:t>U SESSION ESTABLISH COMPLETE</w:t>
              </w:r>
            </w:ins>
          </w:p>
        </w:tc>
        <w:tc>
          <w:tcPr>
            <w:tcW w:w="3466" w:type="dxa"/>
            <w:tcBorders>
              <w:top w:val="single" w:sz="6" w:space="0" w:color="auto"/>
              <w:left w:val="single" w:sz="6" w:space="0" w:color="auto"/>
              <w:bottom w:val="single" w:sz="6" w:space="0" w:color="auto"/>
              <w:right w:val="single" w:sz="6" w:space="0" w:color="auto"/>
            </w:tcBorders>
          </w:tcPr>
          <w:p w14:paraId="2746E42E" w14:textId="77777777" w:rsidR="00617991" w:rsidRDefault="00617991" w:rsidP="001F1BB6">
            <w:pPr>
              <w:pStyle w:val="TAL"/>
              <w:rPr>
                <w:ins w:id="406" w:author="Ajantha De Silva" w:date="2020-02-13T23:43:00Z"/>
              </w:rPr>
            </w:pPr>
          </w:p>
        </w:tc>
      </w:tr>
      <w:tr w:rsidR="00617991" w14:paraId="61339756" w14:textId="77777777" w:rsidTr="001F1BB6">
        <w:trPr>
          <w:cantSplit/>
          <w:ins w:id="407" w:author="Ajantha De Silva" w:date="2020-02-13T23:43:00Z"/>
        </w:trPr>
        <w:tc>
          <w:tcPr>
            <w:tcW w:w="737" w:type="dxa"/>
            <w:tcBorders>
              <w:top w:val="single" w:sz="6" w:space="0" w:color="auto"/>
              <w:left w:val="single" w:sz="6" w:space="0" w:color="auto"/>
              <w:bottom w:val="single" w:sz="6" w:space="0" w:color="auto"/>
              <w:right w:val="single" w:sz="6" w:space="0" w:color="auto"/>
            </w:tcBorders>
          </w:tcPr>
          <w:p w14:paraId="23F5B125" w14:textId="77777777" w:rsidR="00617991" w:rsidRDefault="00617991" w:rsidP="001F1BB6">
            <w:pPr>
              <w:pStyle w:val="TAC"/>
              <w:rPr>
                <w:ins w:id="408" w:author="Ajantha De Silva" w:date="2020-02-13T23:43:00Z"/>
              </w:rPr>
            </w:pPr>
            <w:ins w:id="409" w:author="Ajantha De Silva" w:date="2020-02-13T23:43:00Z">
              <w:r>
                <w:t>11</w:t>
              </w:r>
            </w:ins>
          </w:p>
        </w:tc>
        <w:tc>
          <w:tcPr>
            <w:tcW w:w="1235" w:type="dxa"/>
            <w:tcBorders>
              <w:top w:val="single" w:sz="6" w:space="0" w:color="auto"/>
              <w:left w:val="single" w:sz="6" w:space="0" w:color="auto"/>
              <w:bottom w:val="single" w:sz="6" w:space="0" w:color="auto"/>
              <w:right w:val="single" w:sz="6" w:space="0" w:color="auto"/>
            </w:tcBorders>
          </w:tcPr>
          <w:p w14:paraId="23999AC1" w14:textId="77777777" w:rsidR="00617991" w:rsidRDefault="00617991" w:rsidP="001F1BB6">
            <w:pPr>
              <w:pStyle w:val="TAC"/>
              <w:rPr>
                <w:ins w:id="410" w:author="Ajantha De Silva" w:date="2020-02-13T23:43:00Z"/>
              </w:rPr>
            </w:pPr>
            <w:ins w:id="411" w:author="Ajantha De Silva" w:date="2020-02-13T23:43:00Z">
              <w:r>
                <w:t xml:space="preserve">ME </w:t>
              </w:r>
              <w:r>
                <w:sym w:font="Symbol" w:char="F0AE"/>
              </w:r>
              <w:r>
                <w:t xml:space="preserve"> UICC</w:t>
              </w:r>
            </w:ins>
          </w:p>
        </w:tc>
        <w:tc>
          <w:tcPr>
            <w:tcW w:w="3690" w:type="dxa"/>
            <w:tcBorders>
              <w:top w:val="single" w:sz="6" w:space="0" w:color="auto"/>
              <w:left w:val="single" w:sz="6" w:space="0" w:color="auto"/>
              <w:bottom w:val="single" w:sz="6" w:space="0" w:color="auto"/>
              <w:right w:val="single" w:sz="6" w:space="0" w:color="auto"/>
            </w:tcBorders>
          </w:tcPr>
          <w:p w14:paraId="56D2AE6F" w14:textId="61F17003" w:rsidR="00617991" w:rsidRDefault="00617991" w:rsidP="001F1BB6">
            <w:pPr>
              <w:pStyle w:val="TAL"/>
              <w:rPr>
                <w:ins w:id="412" w:author="Ajantha De Silva" w:date="2020-02-13T23:43:00Z"/>
              </w:rPr>
            </w:pPr>
            <w:ins w:id="413" w:author="Ajantha De Silva" w:date="2020-02-13T23:43:00Z">
              <w:r>
                <w:t xml:space="preserve">TERMINAL </w:t>
              </w:r>
              <w:proofErr w:type="gramStart"/>
              <w:r>
                <w:t>RESPONSE :</w:t>
              </w:r>
              <w:proofErr w:type="gramEnd"/>
              <w:r>
                <w:t xml:space="preserve"> OPEN CHANNEL 8.</w:t>
              </w:r>
            </w:ins>
            <w:ins w:id="414" w:author="Ajantha De Silva" w:date="2020-02-13T23:44:00Z">
              <w:r>
                <w:t>2</w:t>
              </w:r>
            </w:ins>
            <w:ins w:id="415" w:author="Ajantha De Silva" w:date="2020-02-13T23:43:00Z">
              <w:r>
                <w:t>.1</w:t>
              </w:r>
            </w:ins>
          </w:p>
        </w:tc>
        <w:tc>
          <w:tcPr>
            <w:tcW w:w="3466" w:type="dxa"/>
            <w:tcBorders>
              <w:top w:val="single" w:sz="6" w:space="0" w:color="auto"/>
              <w:left w:val="single" w:sz="6" w:space="0" w:color="auto"/>
              <w:bottom w:val="single" w:sz="6" w:space="0" w:color="auto"/>
              <w:right w:val="single" w:sz="6" w:space="0" w:color="auto"/>
            </w:tcBorders>
          </w:tcPr>
          <w:p w14:paraId="6B7ACDBC" w14:textId="77777777" w:rsidR="00617991" w:rsidRDefault="00617991" w:rsidP="001F1BB6">
            <w:pPr>
              <w:pStyle w:val="TAL"/>
              <w:rPr>
                <w:ins w:id="416" w:author="Ajantha De Silva" w:date="2020-02-13T23:43:00Z"/>
              </w:rPr>
            </w:pPr>
            <w:ins w:id="417" w:author="Ajantha De Silva" w:date="2020-02-13T23:43:00Z">
              <w:r>
                <w:t>[Command performed successfully]</w:t>
              </w:r>
            </w:ins>
          </w:p>
        </w:tc>
      </w:tr>
    </w:tbl>
    <w:p w14:paraId="1341A9C4" w14:textId="77777777" w:rsidR="00617991" w:rsidRDefault="00617991" w:rsidP="00617991">
      <w:pPr>
        <w:pStyle w:val="B1"/>
        <w:ind w:left="0" w:firstLine="0"/>
        <w:rPr>
          <w:ins w:id="418" w:author="Ajantha De Silva" w:date="2020-02-13T23:43:00Z"/>
          <w:sz w:val="24"/>
          <w:szCs w:val="24"/>
        </w:rPr>
      </w:pPr>
    </w:p>
    <w:p w14:paraId="591A90C7" w14:textId="494AF24F" w:rsidR="00617991" w:rsidRDefault="00617991" w:rsidP="00617991">
      <w:pPr>
        <w:rPr>
          <w:ins w:id="419" w:author="Ajantha De Silva" w:date="2020-02-13T23:43:00Z"/>
        </w:rPr>
      </w:pPr>
      <w:ins w:id="420" w:author="Ajantha De Silva" w:date="2020-02-13T23:43:00Z">
        <w:r>
          <w:t>PROACTIVE COMMAND: OPEN CHANNEL 8.</w:t>
        </w:r>
      </w:ins>
      <w:ins w:id="421" w:author="Ajantha De Silva" w:date="2020-02-13T23:44:00Z">
        <w:r>
          <w:t>2</w:t>
        </w:r>
      </w:ins>
      <w:ins w:id="422" w:author="Ajantha De Silva" w:date="2020-02-13T23:43:00Z">
        <w:r>
          <w:t>.1</w:t>
        </w:r>
      </w:ins>
    </w:p>
    <w:p w14:paraId="6B31148E" w14:textId="77777777" w:rsidR="00617991" w:rsidRDefault="00617991" w:rsidP="00617991">
      <w:pPr>
        <w:widowControl w:val="0"/>
        <w:rPr>
          <w:ins w:id="423" w:author="Ajantha De Silva" w:date="2020-02-13T23:43:00Z"/>
        </w:rPr>
      </w:pPr>
      <w:ins w:id="424" w:author="Ajantha De Silva" w:date="2020-02-13T23:43:00Z">
        <w:r>
          <w:t>Logically:</w:t>
        </w:r>
      </w:ins>
    </w:p>
    <w:p w14:paraId="54EE8BDD" w14:textId="77777777" w:rsidR="00617991" w:rsidRDefault="00617991" w:rsidP="00617991">
      <w:pPr>
        <w:pStyle w:val="EW"/>
        <w:rPr>
          <w:ins w:id="425" w:author="Ajantha De Silva" w:date="2020-02-13T23:43:00Z"/>
        </w:rPr>
      </w:pPr>
      <w:ins w:id="426" w:author="Ajantha De Silva" w:date="2020-02-13T23:43:00Z">
        <w:r>
          <w:t>Command details</w:t>
        </w:r>
      </w:ins>
    </w:p>
    <w:p w14:paraId="5E7875EC" w14:textId="77777777" w:rsidR="00617991" w:rsidRDefault="00617991" w:rsidP="00617991">
      <w:pPr>
        <w:pStyle w:val="EW"/>
        <w:tabs>
          <w:tab w:val="left" w:pos="851"/>
        </w:tabs>
        <w:ind w:left="2835" w:hanging="2551"/>
        <w:rPr>
          <w:ins w:id="427" w:author="Ajantha De Silva" w:date="2020-02-13T23:43:00Z"/>
        </w:rPr>
      </w:pPr>
      <w:ins w:id="428" w:author="Ajantha De Silva" w:date="2020-02-13T23:43:00Z">
        <w:r>
          <w:tab/>
          <w:t>Command number:</w:t>
        </w:r>
        <w:r>
          <w:tab/>
          <w:t>1</w:t>
        </w:r>
      </w:ins>
    </w:p>
    <w:p w14:paraId="4E50DA5E" w14:textId="77777777" w:rsidR="00617991" w:rsidRDefault="00617991" w:rsidP="00617991">
      <w:pPr>
        <w:pStyle w:val="EW"/>
        <w:tabs>
          <w:tab w:val="left" w:pos="851"/>
        </w:tabs>
        <w:ind w:left="2835" w:hanging="2551"/>
        <w:rPr>
          <w:ins w:id="429" w:author="Ajantha De Silva" w:date="2020-02-13T23:43:00Z"/>
        </w:rPr>
      </w:pPr>
      <w:ins w:id="430" w:author="Ajantha De Silva" w:date="2020-02-13T23:43:00Z">
        <w:r>
          <w:tab/>
          <w:t>Command type:</w:t>
        </w:r>
        <w:r>
          <w:tab/>
          <w:t>OPEN CHANNEL</w:t>
        </w:r>
      </w:ins>
    </w:p>
    <w:p w14:paraId="0ED616C0" w14:textId="77777777" w:rsidR="00617991" w:rsidRPr="00280769" w:rsidRDefault="00617991" w:rsidP="00617991">
      <w:pPr>
        <w:pStyle w:val="EW"/>
        <w:tabs>
          <w:tab w:val="left" w:pos="851"/>
        </w:tabs>
        <w:ind w:left="2835" w:hanging="2551"/>
        <w:rPr>
          <w:ins w:id="431" w:author="Ajantha De Silva" w:date="2020-02-13T23:43:00Z"/>
        </w:rPr>
      </w:pPr>
      <w:ins w:id="432" w:author="Ajantha De Silva" w:date="2020-02-13T23:43:00Z">
        <w:r>
          <w:tab/>
        </w:r>
        <w:r w:rsidRPr="00280769">
          <w:t>Command qualifier:</w:t>
        </w:r>
        <w:r w:rsidRPr="00280769">
          <w:tab/>
          <w:t>immediate link establishment</w:t>
        </w:r>
      </w:ins>
    </w:p>
    <w:p w14:paraId="46338BFB" w14:textId="77777777" w:rsidR="00617991" w:rsidRPr="00280769" w:rsidRDefault="00617991" w:rsidP="00617991">
      <w:pPr>
        <w:pStyle w:val="EW"/>
        <w:rPr>
          <w:ins w:id="433" w:author="Ajantha De Silva" w:date="2020-02-13T23:43:00Z"/>
        </w:rPr>
      </w:pPr>
      <w:ins w:id="434" w:author="Ajantha De Silva" w:date="2020-02-13T23:43:00Z">
        <w:r w:rsidRPr="00280769">
          <w:t>Device identities</w:t>
        </w:r>
      </w:ins>
    </w:p>
    <w:p w14:paraId="428DF9EB" w14:textId="77777777" w:rsidR="00617991" w:rsidRPr="00280769" w:rsidRDefault="00617991" w:rsidP="00617991">
      <w:pPr>
        <w:pStyle w:val="EW"/>
        <w:tabs>
          <w:tab w:val="left" w:pos="851"/>
        </w:tabs>
        <w:ind w:left="2835" w:hanging="2551"/>
        <w:rPr>
          <w:ins w:id="435" w:author="Ajantha De Silva" w:date="2020-02-13T23:43:00Z"/>
        </w:rPr>
      </w:pPr>
      <w:ins w:id="436" w:author="Ajantha De Silva" w:date="2020-02-13T23:43:00Z">
        <w:r w:rsidRPr="00280769">
          <w:tab/>
          <w:t>Source device:</w:t>
        </w:r>
        <w:r w:rsidRPr="00280769">
          <w:tab/>
          <w:t>UICC</w:t>
        </w:r>
      </w:ins>
    </w:p>
    <w:p w14:paraId="5BB98F20" w14:textId="77777777" w:rsidR="00617991" w:rsidRPr="00280769" w:rsidRDefault="00617991" w:rsidP="00617991">
      <w:pPr>
        <w:pStyle w:val="EW"/>
        <w:tabs>
          <w:tab w:val="left" w:pos="851"/>
        </w:tabs>
        <w:ind w:left="2835" w:hanging="2551"/>
        <w:rPr>
          <w:ins w:id="437" w:author="Ajantha De Silva" w:date="2020-02-13T23:43:00Z"/>
        </w:rPr>
      </w:pPr>
      <w:ins w:id="438" w:author="Ajantha De Silva" w:date="2020-02-13T23:43:00Z">
        <w:r w:rsidRPr="00280769">
          <w:tab/>
          <w:t>Destination device:</w:t>
        </w:r>
        <w:r w:rsidRPr="00280769">
          <w:tab/>
          <w:t>ME</w:t>
        </w:r>
      </w:ins>
    </w:p>
    <w:p w14:paraId="78B4A7E5" w14:textId="77777777" w:rsidR="00617991" w:rsidRDefault="00617991" w:rsidP="00617991">
      <w:pPr>
        <w:pStyle w:val="EW"/>
        <w:tabs>
          <w:tab w:val="left" w:pos="851"/>
        </w:tabs>
        <w:ind w:left="2835" w:hanging="2551"/>
        <w:rPr>
          <w:ins w:id="439" w:author="Ajantha De Silva" w:date="2020-02-13T23:43:00Z"/>
        </w:rPr>
      </w:pPr>
      <w:ins w:id="440" w:author="Ajantha De Silva" w:date="2020-02-13T23:43:00Z">
        <w:r>
          <w:t>Bearer description</w:t>
        </w:r>
      </w:ins>
    </w:p>
    <w:p w14:paraId="459A0443" w14:textId="77777777" w:rsidR="00617991" w:rsidRDefault="00617991" w:rsidP="00617991">
      <w:pPr>
        <w:pStyle w:val="EW"/>
        <w:tabs>
          <w:tab w:val="left" w:pos="851"/>
        </w:tabs>
        <w:ind w:left="2835" w:hanging="2551"/>
        <w:rPr>
          <w:ins w:id="441" w:author="Ajantha De Silva" w:date="2020-02-13T23:43:00Z"/>
        </w:rPr>
      </w:pPr>
      <w:ins w:id="442" w:author="Ajantha De Silva" w:date="2020-02-13T23:43:00Z">
        <w:r>
          <w:tab/>
          <w:t>Bearer type:</w:t>
        </w:r>
        <w:r>
          <w:tab/>
        </w:r>
        <w:r>
          <w:rPr>
            <w:lang w:val="sv-SE"/>
          </w:rPr>
          <w:t>NG-RAN</w:t>
        </w:r>
      </w:ins>
    </w:p>
    <w:p w14:paraId="40A252C9" w14:textId="77777777" w:rsidR="00617991" w:rsidRDefault="00617991" w:rsidP="00617991">
      <w:pPr>
        <w:pStyle w:val="EW"/>
        <w:tabs>
          <w:tab w:val="left" w:pos="851"/>
        </w:tabs>
        <w:ind w:left="2835" w:hanging="2551"/>
        <w:rPr>
          <w:ins w:id="443" w:author="Ajantha De Silva" w:date="2020-02-13T23:43:00Z"/>
        </w:rPr>
      </w:pPr>
      <w:ins w:id="444" w:author="Ajantha De Silva" w:date="2020-02-13T23:43:00Z">
        <w:r>
          <w:tab/>
          <w:t>Bearer parameter:</w:t>
        </w:r>
        <w:r>
          <w:tab/>
        </w:r>
      </w:ins>
    </w:p>
    <w:p w14:paraId="2E4EB7B2" w14:textId="77777777" w:rsidR="00617991" w:rsidRDefault="00617991" w:rsidP="00617991">
      <w:pPr>
        <w:pStyle w:val="EW"/>
        <w:tabs>
          <w:tab w:val="left" w:pos="851"/>
        </w:tabs>
        <w:ind w:left="2835" w:hanging="2551"/>
        <w:rPr>
          <w:ins w:id="445" w:author="Ajantha De Silva" w:date="2020-02-13T23:43:00Z"/>
        </w:rPr>
      </w:pPr>
      <w:ins w:id="446" w:author="Ajantha De Silva" w:date="2020-02-13T23:43:00Z">
        <w:r>
          <w:tab/>
          <w:t>PDU Session Type:</w:t>
        </w:r>
        <w:r>
          <w:tab/>
          <w:t>02</w:t>
        </w:r>
      </w:ins>
    </w:p>
    <w:p w14:paraId="1CE9F6DE" w14:textId="77777777" w:rsidR="00617991" w:rsidRDefault="00617991" w:rsidP="00617991">
      <w:pPr>
        <w:pStyle w:val="EW"/>
        <w:tabs>
          <w:tab w:val="left" w:pos="851"/>
        </w:tabs>
        <w:ind w:left="2835" w:hanging="2551"/>
        <w:rPr>
          <w:ins w:id="447" w:author="Ajantha De Silva" w:date="2020-02-13T23:43:00Z"/>
        </w:rPr>
      </w:pPr>
      <w:ins w:id="448" w:author="Ajantha De Silva" w:date="2020-02-13T23:43:00Z">
        <w:r>
          <w:t>Buffer</w:t>
        </w:r>
      </w:ins>
    </w:p>
    <w:p w14:paraId="56B055E6" w14:textId="77777777" w:rsidR="00617991" w:rsidRDefault="00617991" w:rsidP="00617991">
      <w:pPr>
        <w:pStyle w:val="EW"/>
        <w:tabs>
          <w:tab w:val="left" w:pos="851"/>
        </w:tabs>
        <w:ind w:left="2835" w:hanging="2551"/>
        <w:rPr>
          <w:ins w:id="449" w:author="Ajantha De Silva" w:date="2020-02-13T23:43:00Z"/>
        </w:rPr>
      </w:pPr>
      <w:ins w:id="450" w:author="Ajantha De Silva" w:date="2020-02-13T23:43:00Z">
        <w:r>
          <w:tab/>
          <w:t>Buffer size:</w:t>
        </w:r>
        <w:r>
          <w:tab/>
          <w:t>1400</w:t>
        </w:r>
      </w:ins>
    </w:p>
    <w:p w14:paraId="45DC3BAF" w14:textId="77777777" w:rsidR="00617991" w:rsidRDefault="00617991" w:rsidP="00617991">
      <w:pPr>
        <w:pStyle w:val="EW"/>
        <w:rPr>
          <w:ins w:id="451" w:author="Ajantha De Silva" w:date="2020-02-13T23:43:00Z"/>
        </w:rPr>
      </w:pPr>
      <w:ins w:id="452" w:author="Ajantha De Silva" w:date="2020-02-13T23:43:00Z">
        <w:r>
          <w:t>N</w:t>
        </w:r>
        <w:r w:rsidRPr="008B0D26">
          <w:t xml:space="preserve">etwork access name: </w:t>
        </w:r>
        <w:r>
          <w:tab/>
        </w:r>
        <w:r w:rsidRPr="008B0D26">
          <w:t>TestGp.rs</w:t>
        </w:r>
      </w:ins>
    </w:p>
    <w:p w14:paraId="2CEA8E54" w14:textId="77777777" w:rsidR="00617991" w:rsidRPr="006E551B" w:rsidRDefault="00617991" w:rsidP="00617991">
      <w:pPr>
        <w:pStyle w:val="EW"/>
        <w:rPr>
          <w:ins w:id="453" w:author="Ajantha De Silva" w:date="2020-02-13T23:43:00Z"/>
          <w:lang w:val="sv-SE"/>
        </w:rPr>
      </w:pPr>
      <w:ins w:id="454" w:author="Ajantha De Silva" w:date="2020-02-13T23:43:00Z">
        <w:r w:rsidRPr="006E551B">
          <w:rPr>
            <w:lang w:val="sv-SE"/>
          </w:rPr>
          <w:t>Text String:</w:t>
        </w:r>
        <w:r w:rsidRPr="006E551B">
          <w:rPr>
            <w:lang w:val="sv-SE"/>
          </w:rPr>
          <w:tab/>
        </w:r>
        <w:r>
          <w:rPr>
            <w:lang w:val="sv-SE"/>
          </w:rPr>
          <w:tab/>
        </w:r>
        <w:r>
          <w:rPr>
            <w:lang w:val="sv-SE"/>
          </w:rPr>
          <w:tab/>
          <w:t>"</w:t>
        </w:r>
        <w:r w:rsidRPr="006E551B">
          <w:rPr>
            <w:lang w:val="sv-SE"/>
          </w:rPr>
          <w:t>UserLog</w:t>
        </w:r>
        <w:r>
          <w:rPr>
            <w:lang w:val="sv-SE"/>
          </w:rPr>
          <w:t>"</w:t>
        </w:r>
        <w:r w:rsidRPr="006E551B">
          <w:rPr>
            <w:lang w:val="sv-SE"/>
          </w:rPr>
          <w:t xml:space="preserve"> (User login)</w:t>
        </w:r>
      </w:ins>
    </w:p>
    <w:p w14:paraId="3D62F99E" w14:textId="77777777" w:rsidR="00617991" w:rsidRDefault="00617991" w:rsidP="00617991">
      <w:pPr>
        <w:pStyle w:val="EW"/>
        <w:rPr>
          <w:ins w:id="455" w:author="Ajantha De Silva" w:date="2020-02-13T23:43:00Z"/>
        </w:rPr>
      </w:pPr>
      <w:ins w:id="456" w:author="Ajantha De Silva" w:date="2020-02-13T23:43:00Z">
        <w:r>
          <w:t>Text String:</w:t>
        </w:r>
        <w:r>
          <w:tab/>
        </w:r>
        <w:r>
          <w:tab/>
        </w:r>
        <w:r>
          <w:tab/>
          <w:t>"</w:t>
        </w:r>
        <w:proofErr w:type="spellStart"/>
        <w:r>
          <w:t>UserPwd</w:t>
        </w:r>
        <w:proofErr w:type="spellEnd"/>
        <w:r>
          <w:t>" (User password)</w:t>
        </w:r>
      </w:ins>
    </w:p>
    <w:p w14:paraId="190EF8B8" w14:textId="77777777" w:rsidR="00617991" w:rsidRDefault="00617991" w:rsidP="00617991">
      <w:pPr>
        <w:pStyle w:val="EW"/>
        <w:rPr>
          <w:ins w:id="457" w:author="Ajantha De Silva" w:date="2020-02-13T23:43:00Z"/>
        </w:rPr>
      </w:pPr>
      <w:ins w:id="458" w:author="Ajantha De Silva" w:date="2020-02-13T23:43:00Z">
        <w:r>
          <w:t>UICC/ME interface transport level</w:t>
        </w:r>
      </w:ins>
    </w:p>
    <w:p w14:paraId="6E6867E8" w14:textId="77777777" w:rsidR="00617991" w:rsidRDefault="00617991" w:rsidP="00617991">
      <w:pPr>
        <w:pStyle w:val="EW"/>
        <w:tabs>
          <w:tab w:val="left" w:pos="851"/>
        </w:tabs>
        <w:ind w:left="2835" w:hanging="2551"/>
        <w:rPr>
          <w:ins w:id="459" w:author="Ajantha De Silva" w:date="2020-02-13T23:43:00Z"/>
        </w:rPr>
      </w:pPr>
      <w:ins w:id="460" w:author="Ajantha De Silva" w:date="2020-02-13T23:43:00Z">
        <w:r>
          <w:tab/>
          <w:t>Transport format:</w:t>
        </w:r>
        <w:r>
          <w:tab/>
          <w:t>TCP</w:t>
        </w:r>
      </w:ins>
    </w:p>
    <w:p w14:paraId="366730E8" w14:textId="77777777" w:rsidR="00617991" w:rsidRDefault="00617991" w:rsidP="00617991">
      <w:pPr>
        <w:pStyle w:val="EW"/>
        <w:tabs>
          <w:tab w:val="left" w:pos="851"/>
        </w:tabs>
        <w:ind w:left="2835" w:hanging="2551"/>
        <w:rPr>
          <w:ins w:id="461" w:author="Ajantha De Silva" w:date="2020-02-13T23:43:00Z"/>
        </w:rPr>
      </w:pPr>
      <w:ins w:id="462" w:author="Ajantha De Silva" w:date="2020-02-13T23:43:00Z">
        <w:r>
          <w:tab/>
          <w:t xml:space="preserve">Port number: </w:t>
        </w:r>
        <w:r>
          <w:tab/>
          <w:t>44444</w:t>
        </w:r>
      </w:ins>
    </w:p>
    <w:p w14:paraId="2FCC176A" w14:textId="77777777" w:rsidR="00617991" w:rsidRDefault="00617991" w:rsidP="00617991">
      <w:pPr>
        <w:pStyle w:val="EX"/>
        <w:tabs>
          <w:tab w:val="left" w:pos="2835"/>
        </w:tabs>
        <w:rPr>
          <w:ins w:id="463" w:author="Ajantha De Silva" w:date="2020-02-13T23:43:00Z"/>
        </w:rPr>
      </w:pPr>
      <w:ins w:id="464" w:author="Ajantha De Silva" w:date="2020-02-13T23:43:00Z">
        <w:r>
          <w:t>Data destination address</w:t>
        </w:r>
        <w:r>
          <w:tab/>
          <w:t>01.01.01.01</w:t>
        </w:r>
      </w:ins>
    </w:p>
    <w:p w14:paraId="43AAFCE6" w14:textId="77777777" w:rsidR="00617991" w:rsidRDefault="00617991" w:rsidP="00617991">
      <w:pPr>
        <w:widowControl w:val="0"/>
        <w:rPr>
          <w:ins w:id="465" w:author="Ajantha De Silva" w:date="2020-02-13T23:43:00Z"/>
        </w:rPr>
      </w:pPr>
      <w:ins w:id="466" w:author="Ajantha De Silva" w:date="2020-02-13T23:43:00Z">
        <w:r>
          <w:t>Coding:</w:t>
        </w:r>
      </w:ins>
    </w:p>
    <w:p w14:paraId="11B4D0A9" w14:textId="77777777" w:rsidR="00617991" w:rsidRDefault="00617991" w:rsidP="00617991">
      <w:pPr>
        <w:pStyle w:val="TH"/>
        <w:spacing w:before="0" w:after="0"/>
        <w:rPr>
          <w:ins w:id="467" w:author="Ajantha De Silva" w:date="2020-02-13T23:43:00Z"/>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17991" w14:paraId="6D091055" w14:textId="77777777" w:rsidTr="001F1BB6">
        <w:trPr>
          <w:jc w:val="center"/>
          <w:ins w:id="468" w:author="Ajantha De Silva" w:date="2020-02-13T23:43:00Z"/>
        </w:trPr>
        <w:tc>
          <w:tcPr>
            <w:tcW w:w="1134" w:type="dxa"/>
            <w:tcBorders>
              <w:top w:val="single" w:sz="4" w:space="0" w:color="auto"/>
              <w:left w:val="single" w:sz="4" w:space="0" w:color="auto"/>
              <w:bottom w:val="single" w:sz="4" w:space="0" w:color="auto"/>
              <w:right w:val="single" w:sz="4" w:space="0" w:color="auto"/>
            </w:tcBorders>
          </w:tcPr>
          <w:p w14:paraId="60B59359" w14:textId="77777777" w:rsidR="00617991" w:rsidRDefault="00617991" w:rsidP="001F1BB6">
            <w:pPr>
              <w:pStyle w:val="TAL"/>
              <w:rPr>
                <w:ins w:id="469" w:author="Ajantha De Silva" w:date="2020-02-13T23:43:00Z"/>
              </w:rPr>
            </w:pPr>
            <w:ins w:id="470" w:author="Ajantha De Silva" w:date="2020-02-13T23:43:00Z">
              <w:r>
                <w:t>BER-TLV:</w:t>
              </w:r>
            </w:ins>
          </w:p>
        </w:tc>
        <w:tc>
          <w:tcPr>
            <w:tcW w:w="567" w:type="dxa"/>
            <w:tcBorders>
              <w:top w:val="single" w:sz="4" w:space="0" w:color="auto"/>
              <w:left w:val="single" w:sz="4" w:space="0" w:color="auto"/>
              <w:bottom w:val="single" w:sz="4" w:space="0" w:color="auto"/>
              <w:right w:val="single" w:sz="4" w:space="0" w:color="auto"/>
            </w:tcBorders>
          </w:tcPr>
          <w:p w14:paraId="30E2A0C3" w14:textId="77777777" w:rsidR="00617991" w:rsidRDefault="00617991" w:rsidP="001F1BB6">
            <w:pPr>
              <w:pStyle w:val="TAC"/>
              <w:rPr>
                <w:ins w:id="471" w:author="Ajantha De Silva" w:date="2020-02-13T23:43:00Z"/>
              </w:rPr>
            </w:pPr>
            <w:ins w:id="472" w:author="Ajantha De Silva" w:date="2020-02-13T23:43:00Z">
              <w:r w:rsidRPr="00AD46B1">
                <w:t>D0</w:t>
              </w:r>
            </w:ins>
          </w:p>
        </w:tc>
        <w:tc>
          <w:tcPr>
            <w:tcW w:w="567" w:type="dxa"/>
            <w:tcBorders>
              <w:top w:val="single" w:sz="4" w:space="0" w:color="auto"/>
              <w:left w:val="single" w:sz="4" w:space="0" w:color="auto"/>
              <w:bottom w:val="single" w:sz="4" w:space="0" w:color="auto"/>
              <w:right w:val="single" w:sz="4" w:space="0" w:color="auto"/>
            </w:tcBorders>
          </w:tcPr>
          <w:p w14:paraId="013E341B" w14:textId="77777777" w:rsidR="00617991" w:rsidRDefault="00617991" w:rsidP="001F1BB6">
            <w:pPr>
              <w:pStyle w:val="TAC"/>
              <w:rPr>
                <w:ins w:id="473" w:author="Ajantha De Silva" w:date="2020-02-13T23:43:00Z"/>
              </w:rPr>
            </w:pPr>
            <w:ins w:id="474" w:author="Ajantha De Silva" w:date="2020-02-13T23:43:00Z">
              <w:r w:rsidRPr="00AD46B1">
                <w:t>3D</w:t>
              </w:r>
            </w:ins>
          </w:p>
        </w:tc>
        <w:tc>
          <w:tcPr>
            <w:tcW w:w="567" w:type="dxa"/>
            <w:tcBorders>
              <w:top w:val="single" w:sz="4" w:space="0" w:color="auto"/>
              <w:left w:val="single" w:sz="4" w:space="0" w:color="auto"/>
              <w:bottom w:val="single" w:sz="4" w:space="0" w:color="auto"/>
              <w:right w:val="single" w:sz="4" w:space="0" w:color="auto"/>
            </w:tcBorders>
          </w:tcPr>
          <w:p w14:paraId="4A61AC6D" w14:textId="77777777" w:rsidR="00617991" w:rsidRDefault="00617991" w:rsidP="001F1BB6">
            <w:pPr>
              <w:pStyle w:val="TAC"/>
              <w:rPr>
                <w:ins w:id="475" w:author="Ajantha De Silva" w:date="2020-02-13T23:43:00Z"/>
              </w:rPr>
            </w:pPr>
            <w:ins w:id="476" w:author="Ajantha De Silva" w:date="2020-02-13T23:43:00Z">
              <w:r w:rsidRPr="00AD46B1">
                <w:t>81</w:t>
              </w:r>
            </w:ins>
          </w:p>
        </w:tc>
        <w:tc>
          <w:tcPr>
            <w:tcW w:w="567" w:type="dxa"/>
            <w:tcBorders>
              <w:top w:val="single" w:sz="4" w:space="0" w:color="auto"/>
              <w:left w:val="single" w:sz="4" w:space="0" w:color="auto"/>
              <w:bottom w:val="single" w:sz="4" w:space="0" w:color="auto"/>
              <w:right w:val="single" w:sz="4" w:space="0" w:color="auto"/>
            </w:tcBorders>
          </w:tcPr>
          <w:p w14:paraId="2020A96B" w14:textId="77777777" w:rsidR="00617991" w:rsidRDefault="00617991" w:rsidP="001F1BB6">
            <w:pPr>
              <w:pStyle w:val="TAC"/>
              <w:rPr>
                <w:ins w:id="477" w:author="Ajantha De Silva" w:date="2020-02-13T23:43:00Z"/>
              </w:rPr>
            </w:pPr>
            <w:ins w:id="478" w:author="Ajantha De Silva" w:date="2020-02-13T23:43:00Z">
              <w:r w:rsidRPr="00AD46B1">
                <w:t>03</w:t>
              </w:r>
            </w:ins>
          </w:p>
        </w:tc>
        <w:tc>
          <w:tcPr>
            <w:tcW w:w="567" w:type="dxa"/>
            <w:tcBorders>
              <w:top w:val="single" w:sz="4" w:space="0" w:color="auto"/>
              <w:left w:val="single" w:sz="4" w:space="0" w:color="auto"/>
              <w:bottom w:val="single" w:sz="4" w:space="0" w:color="auto"/>
              <w:right w:val="single" w:sz="4" w:space="0" w:color="auto"/>
            </w:tcBorders>
          </w:tcPr>
          <w:p w14:paraId="20102851" w14:textId="77777777" w:rsidR="00617991" w:rsidRDefault="00617991" w:rsidP="001F1BB6">
            <w:pPr>
              <w:pStyle w:val="TAC"/>
              <w:rPr>
                <w:ins w:id="479" w:author="Ajantha De Silva" w:date="2020-02-13T23:43:00Z"/>
              </w:rPr>
            </w:pPr>
            <w:ins w:id="480" w:author="Ajantha De Silva" w:date="2020-02-13T23:43:00Z">
              <w:r w:rsidRPr="00AD46B1">
                <w:t>01</w:t>
              </w:r>
            </w:ins>
          </w:p>
        </w:tc>
        <w:tc>
          <w:tcPr>
            <w:tcW w:w="567" w:type="dxa"/>
            <w:tcBorders>
              <w:top w:val="single" w:sz="4" w:space="0" w:color="auto"/>
              <w:left w:val="single" w:sz="4" w:space="0" w:color="auto"/>
              <w:bottom w:val="single" w:sz="4" w:space="0" w:color="auto"/>
              <w:right w:val="single" w:sz="4" w:space="0" w:color="auto"/>
            </w:tcBorders>
          </w:tcPr>
          <w:p w14:paraId="26E778FA" w14:textId="77777777" w:rsidR="00617991" w:rsidRDefault="00617991" w:rsidP="001F1BB6">
            <w:pPr>
              <w:pStyle w:val="TAC"/>
              <w:rPr>
                <w:ins w:id="481" w:author="Ajantha De Silva" w:date="2020-02-13T23:43:00Z"/>
              </w:rPr>
            </w:pPr>
            <w:ins w:id="482" w:author="Ajantha De Silva" w:date="2020-02-13T23:43:00Z">
              <w:r w:rsidRPr="00AD46B1">
                <w:t>40</w:t>
              </w:r>
            </w:ins>
          </w:p>
        </w:tc>
        <w:tc>
          <w:tcPr>
            <w:tcW w:w="567" w:type="dxa"/>
            <w:tcBorders>
              <w:top w:val="single" w:sz="4" w:space="0" w:color="auto"/>
              <w:left w:val="single" w:sz="4" w:space="0" w:color="auto"/>
              <w:bottom w:val="single" w:sz="4" w:space="0" w:color="auto"/>
              <w:right w:val="single" w:sz="4" w:space="0" w:color="auto"/>
            </w:tcBorders>
          </w:tcPr>
          <w:p w14:paraId="1918E896" w14:textId="77777777" w:rsidR="00617991" w:rsidRDefault="00617991" w:rsidP="001F1BB6">
            <w:pPr>
              <w:pStyle w:val="TAC"/>
              <w:rPr>
                <w:ins w:id="483" w:author="Ajantha De Silva" w:date="2020-02-13T23:43:00Z"/>
              </w:rPr>
            </w:pPr>
            <w:ins w:id="484" w:author="Ajantha De Silva" w:date="2020-02-13T23:43:00Z">
              <w:r w:rsidRPr="00AD46B1">
                <w:t>01</w:t>
              </w:r>
            </w:ins>
          </w:p>
        </w:tc>
        <w:tc>
          <w:tcPr>
            <w:tcW w:w="567" w:type="dxa"/>
            <w:tcBorders>
              <w:top w:val="single" w:sz="4" w:space="0" w:color="auto"/>
              <w:left w:val="single" w:sz="4" w:space="0" w:color="auto"/>
              <w:bottom w:val="single" w:sz="4" w:space="0" w:color="auto"/>
              <w:right w:val="single" w:sz="4" w:space="0" w:color="auto"/>
            </w:tcBorders>
          </w:tcPr>
          <w:p w14:paraId="6B9F8D32" w14:textId="77777777" w:rsidR="00617991" w:rsidRDefault="00617991" w:rsidP="001F1BB6">
            <w:pPr>
              <w:pStyle w:val="TAC"/>
              <w:rPr>
                <w:ins w:id="485" w:author="Ajantha De Silva" w:date="2020-02-13T23:43:00Z"/>
              </w:rPr>
            </w:pPr>
            <w:ins w:id="486" w:author="Ajantha De Silva" w:date="2020-02-13T23:43:00Z">
              <w:r w:rsidRPr="00AD46B1">
                <w:t>82</w:t>
              </w:r>
            </w:ins>
          </w:p>
        </w:tc>
        <w:tc>
          <w:tcPr>
            <w:tcW w:w="567" w:type="dxa"/>
            <w:tcBorders>
              <w:top w:val="single" w:sz="4" w:space="0" w:color="auto"/>
              <w:left w:val="single" w:sz="4" w:space="0" w:color="auto"/>
              <w:bottom w:val="single" w:sz="4" w:space="0" w:color="auto"/>
              <w:right w:val="single" w:sz="4" w:space="0" w:color="auto"/>
            </w:tcBorders>
          </w:tcPr>
          <w:p w14:paraId="62F894AC" w14:textId="77777777" w:rsidR="00617991" w:rsidRDefault="00617991" w:rsidP="001F1BB6">
            <w:pPr>
              <w:pStyle w:val="TAC"/>
              <w:rPr>
                <w:ins w:id="487" w:author="Ajantha De Silva" w:date="2020-02-13T23:43:00Z"/>
              </w:rPr>
            </w:pPr>
            <w:ins w:id="488" w:author="Ajantha De Silva" w:date="2020-02-13T23:43:00Z">
              <w:r w:rsidRPr="00AD46B1">
                <w:t>02</w:t>
              </w:r>
            </w:ins>
          </w:p>
        </w:tc>
        <w:tc>
          <w:tcPr>
            <w:tcW w:w="567" w:type="dxa"/>
            <w:tcBorders>
              <w:top w:val="single" w:sz="4" w:space="0" w:color="auto"/>
              <w:left w:val="single" w:sz="4" w:space="0" w:color="auto"/>
              <w:bottom w:val="single" w:sz="4" w:space="0" w:color="auto"/>
              <w:right w:val="single" w:sz="4" w:space="0" w:color="auto"/>
            </w:tcBorders>
          </w:tcPr>
          <w:p w14:paraId="756C7EB2" w14:textId="77777777" w:rsidR="00617991" w:rsidRDefault="00617991" w:rsidP="001F1BB6">
            <w:pPr>
              <w:pStyle w:val="TAC"/>
              <w:rPr>
                <w:ins w:id="489" w:author="Ajantha De Silva" w:date="2020-02-13T23:43:00Z"/>
              </w:rPr>
            </w:pPr>
            <w:ins w:id="490" w:author="Ajantha De Silva" w:date="2020-02-13T23:43:00Z">
              <w:r w:rsidRPr="00AD46B1">
                <w:t>81</w:t>
              </w:r>
            </w:ins>
          </w:p>
        </w:tc>
        <w:tc>
          <w:tcPr>
            <w:tcW w:w="567" w:type="dxa"/>
            <w:tcBorders>
              <w:top w:val="single" w:sz="4" w:space="0" w:color="auto"/>
              <w:left w:val="single" w:sz="4" w:space="0" w:color="auto"/>
              <w:bottom w:val="single" w:sz="4" w:space="0" w:color="auto"/>
              <w:right w:val="single" w:sz="4" w:space="0" w:color="auto"/>
            </w:tcBorders>
          </w:tcPr>
          <w:p w14:paraId="5E45684D" w14:textId="77777777" w:rsidR="00617991" w:rsidRDefault="00617991" w:rsidP="001F1BB6">
            <w:pPr>
              <w:pStyle w:val="TAC"/>
              <w:rPr>
                <w:ins w:id="491" w:author="Ajantha De Silva" w:date="2020-02-13T23:43:00Z"/>
              </w:rPr>
            </w:pPr>
            <w:ins w:id="492" w:author="Ajantha De Silva" w:date="2020-02-13T23:43:00Z">
              <w:r w:rsidRPr="00AD46B1">
                <w:t>82</w:t>
              </w:r>
            </w:ins>
          </w:p>
        </w:tc>
        <w:tc>
          <w:tcPr>
            <w:tcW w:w="567" w:type="dxa"/>
            <w:tcBorders>
              <w:top w:val="single" w:sz="4" w:space="0" w:color="auto"/>
              <w:left w:val="single" w:sz="4" w:space="0" w:color="auto"/>
              <w:bottom w:val="single" w:sz="4" w:space="0" w:color="auto"/>
              <w:right w:val="single" w:sz="4" w:space="0" w:color="auto"/>
            </w:tcBorders>
          </w:tcPr>
          <w:p w14:paraId="27BF32B5" w14:textId="77777777" w:rsidR="00617991" w:rsidRDefault="00617991" w:rsidP="001F1BB6">
            <w:pPr>
              <w:pStyle w:val="TAC"/>
              <w:rPr>
                <w:ins w:id="493" w:author="Ajantha De Silva" w:date="2020-02-13T23:43:00Z"/>
              </w:rPr>
            </w:pPr>
            <w:ins w:id="494" w:author="Ajantha De Silva" w:date="2020-02-13T23:43:00Z">
              <w:r w:rsidRPr="00AD46B1">
                <w:t>35</w:t>
              </w:r>
            </w:ins>
          </w:p>
        </w:tc>
      </w:tr>
      <w:tr w:rsidR="00617991" w14:paraId="79217DA9" w14:textId="77777777" w:rsidTr="001F1BB6">
        <w:trPr>
          <w:jc w:val="center"/>
          <w:ins w:id="495" w:author="Ajantha De Silva" w:date="2020-02-13T23:43:00Z"/>
        </w:trPr>
        <w:tc>
          <w:tcPr>
            <w:tcW w:w="1134" w:type="dxa"/>
            <w:tcBorders>
              <w:top w:val="single" w:sz="4" w:space="0" w:color="auto"/>
              <w:right w:val="single" w:sz="4" w:space="0" w:color="auto"/>
            </w:tcBorders>
          </w:tcPr>
          <w:p w14:paraId="0FC49121" w14:textId="77777777" w:rsidR="00617991" w:rsidRDefault="00617991" w:rsidP="001F1BB6">
            <w:pPr>
              <w:pStyle w:val="TAL"/>
              <w:rPr>
                <w:ins w:id="496" w:author="Ajantha De Silva" w:date="2020-02-13T23:43:00Z"/>
              </w:rPr>
            </w:pPr>
          </w:p>
        </w:tc>
        <w:tc>
          <w:tcPr>
            <w:tcW w:w="567" w:type="dxa"/>
            <w:tcBorders>
              <w:top w:val="single" w:sz="4" w:space="0" w:color="auto"/>
              <w:left w:val="single" w:sz="4" w:space="0" w:color="auto"/>
              <w:bottom w:val="single" w:sz="4" w:space="0" w:color="auto"/>
              <w:right w:val="single" w:sz="4" w:space="0" w:color="auto"/>
            </w:tcBorders>
          </w:tcPr>
          <w:p w14:paraId="03006965" w14:textId="77777777" w:rsidR="00617991" w:rsidRDefault="00617991" w:rsidP="001F1BB6">
            <w:pPr>
              <w:pStyle w:val="TAC"/>
              <w:rPr>
                <w:ins w:id="497" w:author="Ajantha De Silva" w:date="2020-02-13T23:43:00Z"/>
              </w:rPr>
            </w:pPr>
            <w:ins w:id="498" w:author="Ajantha De Silva" w:date="2020-02-13T23:43:00Z">
              <w:r w:rsidRPr="00AD46B1">
                <w:t>02</w:t>
              </w:r>
            </w:ins>
          </w:p>
        </w:tc>
        <w:tc>
          <w:tcPr>
            <w:tcW w:w="567" w:type="dxa"/>
            <w:tcBorders>
              <w:top w:val="single" w:sz="4" w:space="0" w:color="auto"/>
              <w:left w:val="single" w:sz="4" w:space="0" w:color="auto"/>
              <w:bottom w:val="single" w:sz="4" w:space="0" w:color="auto"/>
              <w:right w:val="single" w:sz="4" w:space="0" w:color="auto"/>
            </w:tcBorders>
          </w:tcPr>
          <w:p w14:paraId="41D80954" w14:textId="77777777" w:rsidR="00617991" w:rsidRDefault="00617991" w:rsidP="001F1BB6">
            <w:pPr>
              <w:pStyle w:val="TAC"/>
              <w:rPr>
                <w:ins w:id="499" w:author="Ajantha De Silva" w:date="2020-02-13T23:43:00Z"/>
              </w:rPr>
            </w:pPr>
            <w:ins w:id="500" w:author="Ajantha De Silva" w:date="2020-02-13T23:43:00Z">
              <w:r w:rsidRPr="00AD46B1">
                <w:t>0C</w:t>
              </w:r>
            </w:ins>
          </w:p>
        </w:tc>
        <w:tc>
          <w:tcPr>
            <w:tcW w:w="567" w:type="dxa"/>
            <w:tcBorders>
              <w:top w:val="single" w:sz="4" w:space="0" w:color="auto"/>
              <w:left w:val="single" w:sz="4" w:space="0" w:color="auto"/>
              <w:bottom w:val="single" w:sz="4" w:space="0" w:color="auto"/>
              <w:right w:val="single" w:sz="4" w:space="0" w:color="auto"/>
            </w:tcBorders>
          </w:tcPr>
          <w:p w14:paraId="17EAB9DB" w14:textId="77777777" w:rsidR="00617991" w:rsidRDefault="00617991" w:rsidP="001F1BB6">
            <w:pPr>
              <w:pStyle w:val="TAC"/>
              <w:rPr>
                <w:ins w:id="501" w:author="Ajantha De Silva" w:date="2020-02-13T23:43:00Z"/>
              </w:rPr>
            </w:pPr>
            <w:ins w:id="502" w:author="Ajantha De Silva" w:date="2020-02-13T23:43:00Z">
              <w:r w:rsidRPr="00AD46B1">
                <w:t>02</w:t>
              </w:r>
            </w:ins>
          </w:p>
        </w:tc>
        <w:tc>
          <w:tcPr>
            <w:tcW w:w="567" w:type="dxa"/>
            <w:tcBorders>
              <w:top w:val="single" w:sz="4" w:space="0" w:color="auto"/>
              <w:left w:val="single" w:sz="4" w:space="0" w:color="auto"/>
              <w:bottom w:val="single" w:sz="4" w:space="0" w:color="auto"/>
              <w:right w:val="single" w:sz="4" w:space="0" w:color="auto"/>
            </w:tcBorders>
          </w:tcPr>
          <w:p w14:paraId="22E8C4FA" w14:textId="77777777" w:rsidR="00617991" w:rsidRDefault="00617991" w:rsidP="001F1BB6">
            <w:pPr>
              <w:pStyle w:val="TAC"/>
              <w:rPr>
                <w:ins w:id="503" w:author="Ajantha De Silva" w:date="2020-02-13T23:43:00Z"/>
              </w:rPr>
            </w:pPr>
            <w:ins w:id="504" w:author="Ajantha De Silva" w:date="2020-02-13T23:43:00Z">
              <w:r w:rsidRPr="00AD46B1">
                <w:t>39</w:t>
              </w:r>
            </w:ins>
          </w:p>
        </w:tc>
        <w:tc>
          <w:tcPr>
            <w:tcW w:w="567" w:type="dxa"/>
            <w:tcBorders>
              <w:top w:val="single" w:sz="4" w:space="0" w:color="auto"/>
              <w:left w:val="single" w:sz="4" w:space="0" w:color="auto"/>
              <w:bottom w:val="single" w:sz="4" w:space="0" w:color="auto"/>
              <w:right w:val="single" w:sz="4" w:space="0" w:color="auto"/>
            </w:tcBorders>
          </w:tcPr>
          <w:p w14:paraId="56D96A0F" w14:textId="77777777" w:rsidR="00617991" w:rsidRDefault="00617991" w:rsidP="001F1BB6">
            <w:pPr>
              <w:pStyle w:val="TAC"/>
              <w:rPr>
                <w:ins w:id="505" w:author="Ajantha De Silva" w:date="2020-02-13T23:43:00Z"/>
              </w:rPr>
            </w:pPr>
            <w:ins w:id="506" w:author="Ajantha De Silva" w:date="2020-02-13T23:43:00Z">
              <w:r w:rsidRPr="00AD46B1">
                <w:t>02</w:t>
              </w:r>
            </w:ins>
          </w:p>
        </w:tc>
        <w:tc>
          <w:tcPr>
            <w:tcW w:w="567" w:type="dxa"/>
            <w:tcBorders>
              <w:top w:val="single" w:sz="4" w:space="0" w:color="auto"/>
              <w:left w:val="single" w:sz="4" w:space="0" w:color="auto"/>
              <w:bottom w:val="single" w:sz="4" w:space="0" w:color="auto"/>
              <w:right w:val="single" w:sz="4" w:space="0" w:color="auto"/>
            </w:tcBorders>
          </w:tcPr>
          <w:p w14:paraId="6DC6A6F9" w14:textId="77777777" w:rsidR="00617991" w:rsidRDefault="00617991" w:rsidP="001F1BB6">
            <w:pPr>
              <w:pStyle w:val="TAC"/>
              <w:rPr>
                <w:ins w:id="507" w:author="Ajantha De Silva" w:date="2020-02-13T23:43:00Z"/>
              </w:rPr>
            </w:pPr>
            <w:ins w:id="508" w:author="Ajantha De Silva" w:date="2020-02-13T23:43:00Z">
              <w:r w:rsidRPr="00AD46B1">
                <w:t>05</w:t>
              </w:r>
            </w:ins>
          </w:p>
        </w:tc>
        <w:tc>
          <w:tcPr>
            <w:tcW w:w="567" w:type="dxa"/>
            <w:tcBorders>
              <w:top w:val="single" w:sz="4" w:space="0" w:color="auto"/>
              <w:left w:val="single" w:sz="4" w:space="0" w:color="auto"/>
              <w:bottom w:val="single" w:sz="4" w:space="0" w:color="auto"/>
              <w:right w:val="single" w:sz="4" w:space="0" w:color="auto"/>
            </w:tcBorders>
          </w:tcPr>
          <w:p w14:paraId="7900A360" w14:textId="77777777" w:rsidR="00617991" w:rsidRDefault="00617991" w:rsidP="001F1BB6">
            <w:pPr>
              <w:pStyle w:val="TAC"/>
              <w:rPr>
                <w:ins w:id="509" w:author="Ajantha De Silva" w:date="2020-02-13T23:43:00Z"/>
              </w:rPr>
            </w:pPr>
            <w:ins w:id="510" w:author="Ajantha De Silva" w:date="2020-02-13T23:43:00Z">
              <w:r w:rsidRPr="00AD46B1">
                <w:t>78</w:t>
              </w:r>
            </w:ins>
          </w:p>
        </w:tc>
        <w:tc>
          <w:tcPr>
            <w:tcW w:w="567" w:type="dxa"/>
            <w:tcBorders>
              <w:top w:val="single" w:sz="4" w:space="0" w:color="auto"/>
              <w:left w:val="single" w:sz="4" w:space="0" w:color="auto"/>
              <w:bottom w:val="single" w:sz="4" w:space="0" w:color="auto"/>
              <w:right w:val="single" w:sz="4" w:space="0" w:color="auto"/>
            </w:tcBorders>
          </w:tcPr>
          <w:p w14:paraId="2888A312" w14:textId="77777777" w:rsidR="00617991" w:rsidRDefault="00617991" w:rsidP="001F1BB6">
            <w:pPr>
              <w:pStyle w:val="TAC"/>
              <w:rPr>
                <w:ins w:id="511" w:author="Ajantha De Silva" w:date="2020-02-13T23:43:00Z"/>
              </w:rPr>
            </w:pPr>
            <w:ins w:id="512" w:author="Ajantha De Silva" w:date="2020-02-13T23:43:00Z">
              <w:r w:rsidRPr="00AD46B1">
                <w:t xml:space="preserve">47     </w:t>
              </w:r>
            </w:ins>
          </w:p>
        </w:tc>
        <w:tc>
          <w:tcPr>
            <w:tcW w:w="567" w:type="dxa"/>
            <w:tcBorders>
              <w:top w:val="single" w:sz="4" w:space="0" w:color="auto"/>
              <w:left w:val="single" w:sz="4" w:space="0" w:color="auto"/>
              <w:bottom w:val="single" w:sz="4" w:space="0" w:color="auto"/>
              <w:right w:val="single" w:sz="4" w:space="0" w:color="auto"/>
            </w:tcBorders>
          </w:tcPr>
          <w:p w14:paraId="1CE4B37F" w14:textId="77777777" w:rsidR="00617991" w:rsidRDefault="00617991" w:rsidP="001F1BB6">
            <w:pPr>
              <w:pStyle w:val="TAC"/>
              <w:rPr>
                <w:ins w:id="513" w:author="Ajantha De Silva" w:date="2020-02-13T23:43:00Z"/>
              </w:rPr>
            </w:pPr>
            <w:ins w:id="514" w:author="Ajantha De Silva" w:date="2020-02-13T23:43:00Z">
              <w:r w:rsidRPr="00AD46B1">
                <w:t>0A</w:t>
              </w:r>
            </w:ins>
          </w:p>
        </w:tc>
        <w:tc>
          <w:tcPr>
            <w:tcW w:w="567" w:type="dxa"/>
            <w:tcBorders>
              <w:top w:val="single" w:sz="4" w:space="0" w:color="auto"/>
              <w:left w:val="single" w:sz="4" w:space="0" w:color="auto"/>
              <w:bottom w:val="single" w:sz="4" w:space="0" w:color="auto"/>
              <w:right w:val="single" w:sz="4" w:space="0" w:color="auto"/>
            </w:tcBorders>
          </w:tcPr>
          <w:p w14:paraId="0CC6CD55" w14:textId="77777777" w:rsidR="00617991" w:rsidRDefault="00617991" w:rsidP="001F1BB6">
            <w:pPr>
              <w:pStyle w:val="TAC"/>
              <w:rPr>
                <w:ins w:id="515" w:author="Ajantha De Silva" w:date="2020-02-13T23:43:00Z"/>
              </w:rPr>
            </w:pPr>
            <w:ins w:id="516" w:author="Ajantha De Silva" w:date="2020-02-13T23:43:00Z">
              <w:r w:rsidRPr="00AD46B1">
                <w:t>06</w:t>
              </w:r>
            </w:ins>
          </w:p>
        </w:tc>
        <w:tc>
          <w:tcPr>
            <w:tcW w:w="567" w:type="dxa"/>
            <w:tcBorders>
              <w:top w:val="single" w:sz="4" w:space="0" w:color="auto"/>
              <w:left w:val="single" w:sz="4" w:space="0" w:color="auto"/>
              <w:bottom w:val="single" w:sz="4" w:space="0" w:color="auto"/>
              <w:right w:val="single" w:sz="4" w:space="0" w:color="auto"/>
            </w:tcBorders>
          </w:tcPr>
          <w:p w14:paraId="41BFE037" w14:textId="77777777" w:rsidR="00617991" w:rsidRDefault="00617991" w:rsidP="001F1BB6">
            <w:pPr>
              <w:pStyle w:val="TAC"/>
              <w:rPr>
                <w:ins w:id="517" w:author="Ajantha De Silva" w:date="2020-02-13T23:43:00Z"/>
              </w:rPr>
            </w:pPr>
            <w:ins w:id="518" w:author="Ajantha De Silva" w:date="2020-02-13T23:43:00Z">
              <w:r w:rsidRPr="00AD46B1">
                <w:t>54</w:t>
              </w:r>
            </w:ins>
          </w:p>
        </w:tc>
        <w:tc>
          <w:tcPr>
            <w:tcW w:w="567" w:type="dxa"/>
            <w:tcBorders>
              <w:top w:val="single" w:sz="4" w:space="0" w:color="auto"/>
              <w:left w:val="single" w:sz="4" w:space="0" w:color="auto"/>
              <w:bottom w:val="single" w:sz="4" w:space="0" w:color="auto"/>
              <w:right w:val="single" w:sz="4" w:space="0" w:color="auto"/>
            </w:tcBorders>
          </w:tcPr>
          <w:p w14:paraId="79096981" w14:textId="77777777" w:rsidR="00617991" w:rsidRDefault="00617991" w:rsidP="001F1BB6">
            <w:pPr>
              <w:pStyle w:val="TAC"/>
              <w:rPr>
                <w:ins w:id="519" w:author="Ajantha De Silva" w:date="2020-02-13T23:43:00Z"/>
              </w:rPr>
            </w:pPr>
            <w:ins w:id="520" w:author="Ajantha De Silva" w:date="2020-02-13T23:43:00Z">
              <w:r w:rsidRPr="00AD46B1">
                <w:t>65</w:t>
              </w:r>
            </w:ins>
          </w:p>
        </w:tc>
      </w:tr>
      <w:tr w:rsidR="00617991" w14:paraId="62C3EC1A" w14:textId="77777777" w:rsidTr="001F1BB6">
        <w:trPr>
          <w:jc w:val="center"/>
          <w:ins w:id="521" w:author="Ajantha De Silva" w:date="2020-02-13T23:43:00Z"/>
        </w:trPr>
        <w:tc>
          <w:tcPr>
            <w:tcW w:w="1134" w:type="dxa"/>
            <w:tcBorders>
              <w:top w:val="single" w:sz="4" w:space="0" w:color="auto"/>
              <w:right w:val="single" w:sz="4" w:space="0" w:color="auto"/>
            </w:tcBorders>
          </w:tcPr>
          <w:p w14:paraId="14DEA9B8" w14:textId="77777777" w:rsidR="00617991" w:rsidRDefault="00617991" w:rsidP="001F1BB6">
            <w:pPr>
              <w:pStyle w:val="TAL"/>
              <w:rPr>
                <w:ins w:id="522" w:author="Ajantha De Silva" w:date="2020-02-13T23:43:00Z"/>
              </w:rPr>
            </w:pPr>
          </w:p>
        </w:tc>
        <w:tc>
          <w:tcPr>
            <w:tcW w:w="567" w:type="dxa"/>
            <w:tcBorders>
              <w:top w:val="single" w:sz="4" w:space="0" w:color="auto"/>
              <w:left w:val="single" w:sz="4" w:space="0" w:color="auto"/>
              <w:bottom w:val="single" w:sz="4" w:space="0" w:color="auto"/>
              <w:right w:val="single" w:sz="4" w:space="0" w:color="auto"/>
            </w:tcBorders>
          </w:tcPr>
          <w:p w14:paraId="3D21ABEB" w14:textId="77777777" w:rsidR="00617991" w:rsidRDefault="00617991" w:rsidP="001F1BB6">
            <w:pPr>
              <w:pStyle w:val="TAC"/>
              <w:rPr>
                <w:ins w:id="523" w:author="Ajantha De Silva" w:date="2020-02-13T23:43:00Z"/>
              </w:rPr>
            </w:pPr>
            <w:ins w:id="524" w:author="Ajantha De Silva" w:date="2020-02-13T23:43:00Z">
              <w:r w:rsidRPr="00AD46B1">
                <w:t>73</w:t>
              </w:r>
            </w:ins>
          </w:p>
        </w:tc>
        <w:tc>
          <w:tcPr>
            <w:tcW w:w="567" w:type="dxa"/>
            <w:tcBorders>
              <w:top w:val="single" w:sz="4" w:space="0" w:color="auto"/>
              <w:left w:val="single" w:sz="4" w:space="0" w:color="auto"/>
              <w:bottom w:val="single" w:sz="4" w:space="0" w:color="auto"/>
              <w:right w:val="single" w:sz="4" w:space="0" w:color="auto"/>
            </w:tcBorders>
          </w:tcPr>
          <w:p w14:paraId="4FCD396D" w14:textId="77777777" w:rsidR="00617991" w:rsidRDefault="00617991" w:rsidP="001F1BB6">
            <w:pPr>
              <w:pStyle w:val="TAC"/>
              <w:rPr>
                <w:ins w:id="525" w:author="Ajantha De Silva" w:date="2020-02-13T23:43:00Z"/>
              </w:rPr>
            </w:pPr>
            <w:ins w:id="526" w:author="Ajantha De Silva" w:date="2020-02-13T23:43:00Z">
              <w:r w:rsidRPr="00AD46B1">
                <w:t>74</w:t>
              </w:r>
            </w:ins>
          </w:p>
        </w:tc>
        <w:tc>
          <w:tcPr>
            <w:tcW w:w="567" w:type="dxa"/>
            <w:tcBorders>
              <w:top w:val="single" w:sz="4" w:space="0" w:color="auto"/>
              <w:left w:val="single" w:sz="4" w:space="0" w:color="auto"/>
              <w:bottom w:val="single" w:sz="4" w:space="0" w:color="auto"/>
              <w:right w:val="single" w:sz="4" w:space="0" w:color="auto"/>
            </w:tcBorders>
          </w:tcPr>
          <w:p w14:paraId="0F20E963" w14:textId="77777777" w:rsidR="00617991" w:rsidRDefault="00617991" w:rsidP="001F1BB6">
            <w:pPr>
              <w:pStyle w:val="TAC"/>
              <w:rPr>
                <w:ins w:id="527" w:author="Ajantha De Silva" w:date="2020-02-13T23:43:00Z"/>
              </w:rPr>
            </w:pPr>
            <w:ins w:id="528" w:author="Ajantha De Silva" w:date="2020-02-13T23:43:00Z">
              <w:r w:rsidRPr="00AD46B1">
                <w:t>47</w:t>
              </w:r>
            </w:ins>
          </w:p>
        </w:tc>
        <w:tc>
          <w:tcPr>
            <w:tcW w:w="567" w:type="dxa"/>
            <w:tcBorders>
              <w:top w:val="single" w:sz="4" w:space="0" w:color="auto"/>
              <w:left w:val="single" w:sz="4" w:space="0" w:color="auto"/>
              <w:bottom w:val="single" w:sz="4" w:space="0" w:color="auto"/>
              <w:right w:val="single" w:sz="4" w:space="0" w:color="auto"/>
            </w:tcBorders>
          </w:tcPr>
          <w:p w14:paraId="7CA625D2" w14:textId="77777777" w:rsidR="00617991" w:rsidRDefault="00617991" w:rsidP="001F1BB6">
            <w:pPr>
              <w:pStyle w:val="TAC"/>
              <w:rPr>
                <w:ins w:id="529" w:author="Ajantha De Silva" w:date="2020-02-13T23:43:00Z"/>
              </w:rPr>
            </w:pPr>
            <w:ins w:id="530" w:author="Ajantha De Silva" w:date="2020-02-13T23:43:00Z">
              <w:r w:rsidRPr="00AD46B1">
                <w:t>70</w:t>
              </w:r>
            </w:ins>
          </w:p>
        </w:tc>
        <w:tc>
          <w:tcPr>
            <w:tcW w:w="567" w:type="dxa"/>
            <w:tcBorders>
              <w:top w:val="single" w:sz="4" w:space="0" w:color="auto"/>
              <w:left w:val="single" w:sz="4" w:space="0" w:color="auto"/>
              <w:bottom w:val="single" w:sz="4" w:space="0" w:color="auto"/>
              <w:right w:val="single" w:sz="4" w:space="0" w:color="auto"/>
            </w:tcBorders>
          </w:tcPr>
          <w:p w14:paraId="0D05E599" w14:textId="77777777" w:rsidR="00617991" w:rsidRDefault="00617991" w:rsidP="001F1BB6">
            <w:pPr>
              <w:pStyle w:val="TAC"/>
              <w:rPr>
                <w:ins w:id="531" w:author="Ajantha De Silva" w:date="2020-02-13T23:43:00Z"/>
              </w:rPr>
            </w:pPr>
            <w:ins w:id="532" w:author="Ajantha De Silva" w:date="2020-02-13T23:43:00Z">
              <w:r w:rsidRPr="00AD46B1">
                <w:t>02</w:t>
              </w:r>
            </w:ins>
          </w:p>
        </w:tc>
        <w:tc>
          <w:tcPr>
            <w:tcW w:w="567" w:type="dxa"/>
            <w:tcBorders>
              <w:top w:val="single" w:sz="4" w:space="0" w:color="auto"/>
              <w:left w:val="single" w:sz="4" w:space="0" w:color="auto"/>
              <w:bottom w:val="single" w:sz="4" w:space="0" w:color="auto"/>
              <w:right w:val="single" w:sz="4" w:space="0" w:color="auto"/>
            </w:tcBorders>
          </w:tcPr>
          <w:p w14:paraId="3645DF3F" w14:textId="77777777" w:rsidR="00617991" w:rsidRDefault="00617991" w:rsidP="001F1BB6">
            <w:pPr>
              <w:pStyle w:val="TAC"/>
              <w:rPr>
                <w:ins w:id="533" w:author="Ajantha De Silva" w:date="2020-02-13T23:43:00Z"/>
              </w:rPr>
            </w:pPr>
            <w:ins w:id="534" w:author="Ajantha De Silva" w:date="2020-02-13T23:43:00Z">
              <w:r w:rsidRPr="00AD46B1">
                <w:t>72</w:t>
              </w:r>
            </w:ins>
          </w:p>
        </w:tc>
        <w:tc>
          <w:tcPr>
            <w:tcW w:w="567" w:type="dxa"/>
            <w:tcBorders>
              <w:top w:val="single" w:sz="4" w:space="0" w:color="auto"/>
              <w:left w:val="single" w:sz="4" w:space="0" w:color="auto"/>
              <w:bottom w:val="single" w:sz="4" w:space="0" w:color="auto"/>
              <w:right w:val="single" w:sz="4" w:space="0" w:color="auto"/>
            </w:tcBorders>
          </w:tcPr>
          <w:p w14:paraId="3192445C" w14:textId="77777777" w:rsidR="00617991" w:rsidRDefault="00617991" w:rsidP="001F1BB6">
            <w:pPr>
              <w:pStyle w:val="TAC"/>
              <w:rPr>
                <w:ins w:id="535" w:author="Ajantha De Silva" w:date="2020-02-13T23:43:00Z"/>
              </w:rPr>
            </w:pPr>
            <w:ins w:id="536" w:author="Ajantha De Silva" w:date="2020-02-13T23:43:00Z">
              <w:r w:rsidRPr="00AD46B1">
                <w:t>73</w:t>
              </w:r>
            </w:ins>
          </w:p>
        </w:tc>
        <w:tc>
          <w:tcPr>
            <w:tcW w:w="567" w:type="dxa"/>
            <w:tcBorders>
              <w:top w:val="single" w:sz="4" w:space="0" w:color="auto"/>
              <w:left w:val="single" w:sz="4" w:space="0" w:color="auto"/>
              <w:bottom w:val="single" w:sz="4" w:space="0" w:color="auto"/>
              <w:right w:val="single" w:sz="4" w:space="0" w:color="auto"/>
            </w:tcBorders>
          </w:tcPr>
          <w:p w14:paraId="53555A68" w14:textId="77777777" w:rsidR="00617991" w:rsidRDefault="00617991" w:rsidP="001F1BB6">
            <w:pPr>
              <w:pStyle w:val="TAC"/>
              <w:rPr>
                <w:ins w:id="537" w:author="Ajantha De Silva" w:date="2020-02-13T23:43:00Z"/>
              </w:rPr>
            </w:pPr>
            <w:ins w:id="538" w:author="Ajantha De Silva" w:date="2020-02-13T23:43:00Z">
              <w:r w:rsidRPr="00AD46B1">
                <w:t>0D</w:t>
              </w:r>
            </w:ins>
          </w:p>
        </w:tc>
        <w:tc>
          <w:tcPr>
            <w:tcW w:w="567" w:type="dxa"/>
            <w:tcBorders>
              <w:top w:val="single" w:sz="4" w:space="0" w:color="auto"/>
              <w:left w:val="single" w:sz="4" w:space="0" w:color="auto"/>
              <w:bottom w:val="single" w:sz="4" w:space="0" w:color="auto"/>
              <w:right w:val="single" w:sz="4" w:space="0" w:color="auto"/>
            </w:tcBorders>
          </w:tcPr>
          <w:p w14:paraId="0C7A3195" w14:textId="77777777" w:rsidR="00617991" w:rsidRDefault="00617991" w:rsidP="001F1BB6">
            <w:pPr>
              <w:pStyle w:val="TAC"/>
              <w:rPr>
                <w:ins w:id="539" w:author="Ajantha De Silva" w:date="2020-02-13T23:43:00Z"/>
              </w:rPr>
            </w:pPr>
            <w:ins w:id="540" w:author="Ajantha De Silva" w:date="2020-02-13T23:43:00Z">
              <w:r w:rsidRPr="00AD46B1">
                <w:t>08</w:t>
              </w:r>
            </w:ins>
          </w:p>
        </w:tc>
        <w:tc>
          <w:tcPr>
            <w:tcW w:w="567" w:type="dxa"/>
            <w:tcBorders>
              <w:top w:val="single" w:sz="4" w:space="0" w:color="auto"/>
              <w:left w:val="single" w:sz="4" w:space="0" w:color="auto"/>
              <w:bottom w:val="single" w:sz="4" w:space="0" w:color="auto"/>
              <w:right w:val="single" w:sz="4" w:space="0" w:color="auto"/>
            </w:tcBorders>
          </w:tcPr>
          <w:p w14:paraId="46CCE6E3" w14:textId="77777777" w:rsidR="00617991" w:rsidRDefault="00617991" w:rsidP="001F1BB6">
            <w:pPr>
              <w:pStyle w:val="TAC"/>
              <w:rPr>
                <w:ins w:id="541" w:author="Ajantha De Silva" w:date="2020-02-13T23:43:00Z"/>
              </w:rPr>
            </w:pPr>
            <w:ins w:id="542" w:author="Ajantha De Silva" w:date="2020-02-13T23:43:00Z">
              <w:r w:rsidRPr="00AD46B1">
                <w:t>F4</w:t>
              </w:r>
            </w:ins>
          </w:p>
        </w:tc>
        <w:tc>
          <w:tcPr>
            <w:tcW w:w="567" w:type="dxa"/>
            <w:tcBorders>
              <w:top w:val="single" w:sz="4" w:space="0" w:color="auto"/>
              <w:left w:val="single" w:sz="4" w:space="0" w:color="auto"/>
              <w:bottom w:val="single" w:sz="4" w:space="0" w:color="auto"/>
              <w:right w:val="single" w:sz="4" w:space="0" w:color="auto"/>
            </w:tcBorders>
          </w:tcPr>
          <w:p w14:paraId="3DC2706D" w14:textId="77777777" w:rsidR="00617991" w:rsidRDefault="00617991" w:rsidP="001F1BB6">
            <w:pPr>
              <w:pStyle w:val="TAC"/>
              <w:rPr>
                <w:ins w:id="543" w:author="Ajantha De Silva" w:date="2020-02-13T23:43:00Z"/>
              </w:rPr>
            </w:pPr>
            <w:ins w:id="544" w:author="Ajantha De Silva" w:date="2020-02-13T23:43:00Z">
              <w:r w:rsidRPr="00AD46B1">
                <w:t>55</w:t>
              </w:r>
            </w:ins>
          </w:p>
        </w:tc>
        <w:tc>
          <w:tcPr>
            <w:tcW w:w="567" w:type="dxa"/>
            <w:tcBorders>
              <w:top w:val="single" w:sz="4" w:space="0" w:color="auto"/>
              <w:left w:val="single" w:sz="4" w:space="0" w:color="auto"/>
              <w:bottom w:val="single" w:sz="4" w:space="0" w:color="auto"/>
              <w:right w:val="single" w:sz="4" w:space="0" w:color="auto"/>
            </w:tcBorders>
          </w:tcPr>
          <w:p w14:paraId="675FD6E5" w14:textId="77777777" w:rsidR="00617991" w:rsidRDefault="00617991" w:rsidP="001F1BB6">
            <w:pPr>
              <w:pStyle w:val="TAC"/>
              <w:rPr>
                <w:ins w:id="545" w:author="Ajantha De Silva" w:date="2020-02-13T23:43:00Z"/>
              </w:rPr>
            </w:pPr>
            <w:ins w:id="546" w:author="Ajantha De Silva" w:date="2020-02-13T23:43:00Z">
              <w:r w:rsidRPr="00AD46B1">
                <w:t>73</w:t>
              </w:r>
            </w:ins>
          </w:p>
        </w:tc>
      </w:tr>
      <w:tr w:rsidR="00617991" w14:paraId="0A6A2B37" w14:textId="77777777" w:rsidTr="001F1BB6">
        <w:trPr>
          <w:jc w:val="center"/>
          <w:ins w:id="547" w:author="Ajantha De Silva" w:date="2020-02-13T23:43:00Z"/>
        </w:trPr>
        <w:tc>
          <w:tcPr>
            <w:tcW w:w="1134" w:type="dxa"/>
            <w:tcBorders>
              <w:right w:val="single" w:sz="4" w:space="0" w:color="auto"/>
            </w:tcBorders>
          </w:tcPr>
          <w:p w14:paraId="11458447" w14:textId="77777777" w:rsidR="00617991" w:rsidRDefault="00617991" w:rsidP="001F1BB6">
            <w:pPr>
              <w:pStyle w:val="TAL"/>
              <w:rPr>
                <w:ins w:id="548" w:author="Ajantha De Silva" w:date="2020-02-13T23:43:00Z"/>
              </w:rPr>
            </w:pPr>
          </w:p>
        </w:tc>
        <w:tc>
          <w:tcPr>
            <w:tcW w:w="567" w:type="dxa"/>
            <w:tcBorders>
              <w:top w:val="single" w:sz="4" w:space="0" w:color="auto"/>
              <w:left w:val="single" w:sz="4" w:space="0" w:color="auto"/>
              <w:bottom w:val="single" w:sz="4" w:space="0" w:color="auto"/>
              <w:right w:val="single" w:sz="4" w:space="0" w:color="auto"/>
            </w:tcBorders>
          </w:tcPr>
          <w:p w14:paraId="32F061AC" w14:textId="77777777" w:rsidR="00617991" w:rsidRDefault="00617991" w:rsidP="001F1BB6">
            <w:pPr>
              <w:pStyle w:val="TAC"/>
              <w:rPr>
                <w:ins w:id="549" w:author="Ajantha De Silva" w:date="2020-02-13T23:43:00Z"/>
              </w:rPr>
            </w:pPr>
            <w:ins w:id="550" w:author="Ajantha De Silva" w:date="2020-02-13T23:43:00Z">
              <w:r w:rsidRPr="00AD46B1">
                <w:t>65</w:t>
              </w:r>
            </w:ins>
          </w:p>
        </w:tc>
        <w:tc>
          <w:tcPr>
            <w:tcW w:w="567" w:type="dxa"/>
            <w:tcBorders>
              <w:top w:val="single" w:sz="4" w:space="0" w:color="auto"/>
              <w:left w:val="single" w:sz="4" w:space="0" w:color="auto"/>
              <w:bottom w:val="single" w:sz="4" w:space="0" w:color="auto"/>
              <w:right w:val="single" w:sz="4" w:space="0" w:color="auto"/>
            </w:tcBorders>
          </w:tcPr>
          <w:p w14:paraId="4ADFE112" w14:textId="77777777" w:rsidR="00617991" w:rsidRDefault="00617991" w:rsidP="001F1BB6">
            <w:pPr>
              <w:pStyle w:val="TAC"/>
              <w:rPr>
                <w:ins w:id="551" w:author="Ajantha De Silva" w:date="2020-02-13T23:43:00Z"/>
              </w:rPr>
            </w:pPr>
            <w:ins w:id="552" w:author="Ajantha De Silva" w:date="2020-02-13T23:43:00Z">
              <w:r w:rsidRPr="00AD46B1">
                <w:t>72</w:t>
              </w:r>
            </w:ins>
          </w:p>
        </w:tc>
        <w:tc>
          <w:tcPr>
            <w:tcW w:w="567" w:type="dxa"/>
            <w:tcBorders>
              <w:top w:val="single" w:sz="4" w:space="0" w:color="auto"/>
              <w:left w:val="single" w:sz="4" w:space="0" w:color="auto"/>
              <w:bottom w:val="single" w:sz="4" w:space="0" w:color="auto"/>
              <w:right w:val="single" w:sz="4" w:space="0" w:color="auto"/>
            </w:tcBorders>
          </w:tcPr>
          <w:p w14:paraId="09CA445D" w14:textId="77777777" w:rsidR="00617991" w:rsidRDefault="00617991" w:rsidP="001F1BB6">
            <w:pPr>
              <w:pStyle w:val="TAC"/>
              <w:rPr>
                <w:ins w:id="553" w:author="Ajantha De Silva" w:date="2020-02-13T23:43:00Z"/>
              </w:rPr>
            </w:pPr>
            <w:ins w:id="554" w:author="Ajantha De Silva" w:date="2020-02-13T23:43:00Z">
              <w:r w:rsidRPr="00AD46B1">
                <w:t>4C</w:t>
              </w:r>
            </w:ins>
          </w:p>
        </w:tc>
        <w:tc>
          <w:tcPr>
            <w:tcW w:w="567" w:type="dxa"/>
            <w:tcBorders>
              <w:top w:val="single" w:sz="4" w:space="0" w:color="auto"/>
              <w:left w:val="single" w:sz="4" w:space="0" w:color="auto"/>
              <w:bottom w:val="single" w:sz="4" w:space="0" w:color="auto"/>
              <w:right w:val="single" w:sz="4" w:space="0" w:color="auto"/>
            </w:tcBorders>
          </w:tcPr>
          <w:p w14:paraId="2FAD4894" w14:textId="77777777" w:rsidR="00617991" w:rsidRDefault="00617991" w:rsidP="001F1BB6">
            <w:pPr>
              <w:pStyle w:val="TAC"/>
              <w:rPr>
                <w:ins w:id="555" w:author="Ajantha De Silva" w:date="2020-02-13T23:43:00Z"/>
              </w:rPr>
            </w:pPr>
            <w:ins w:id="556" w:author="Ajantha De Silva" w:date="2020-02-13T23:43:00Z">
              <w:r w:rsidRPr="00AD46B1">
                <w:t>6F</w:t>
              </w:r>
            </w:ins>
          </w:p>
        </w:tc>
        <w:tc>
          <w:tcPr>
            <w:tcW w:w="567" w:type="dxa"/>
            <w:tcBorders>
              <w:top w:val="single" w:sz="4" w:space="0" w:color="auto"/>
              <w:left w:val="single" w:sz="4" w:space="0" w:color="auto"/>
              <w:bottom w:val="single" w:sz="4" w:space="0" w:color="auto"/>
              <w:right w:val="single" w:sz="4" w:space="0" w:color="auto"/>
            </w:tcBorders>
          </w:tcPr>
          <w:p w14:paraId="25C6105D" w14:textId="77777777" w:rsidR="00617991" w:rsidRDefault="00617991" w:rsidP="001F1BB6">
            <w:pPr>
              <w:pStyle w:val="TAC"/>
              <w:rPr>
                <w:ins w:id="557" w:author="Ajantha De Silva" w:date="2020-02-13T23:43:00Z"/>
              </w:rPr>
            </w:pPr>
            <w:ins w:id="558" w:author="Ajantha De Silva" w:date="2020-02-13T23:43:00Z">
              <w:r w:rsidRPr="00AD46B1">
                <w:t>67</w:t>
              </w:r>
            </w:ins>
          </w:p>
        </w:tc>
        <w:tc>
          <w:tcPr>
            <w:tcW w:w="567" w:type="dxa"/>
            <w:tcBorders>
              <w:top w:val="single" w:sz="4" w:space="0" w:color="auto"/>
              <w:left w:val="single" w:sz="4" w:space="0" w:color="auto"/>
              <w:bottom w:val="single" w:sz="4" w:space="0" w:color="auto"/>
              <w:right w:val="single" w:sz="4" w:space="0" w:color="auto"/>
            </w:tcBorders>
          </w:tcPr>
          <w:p w14:paraId="3A6E74E9" w14:textId="77777777" w:rsidR="00617991" w:rsidRDefault="00617991" w:rsidP="001F1BB6">
            <w:pPr>
              <w:pStyle w:val="TAC"/>
              <w:rPr>
                <w:ins w:id="559" w:author="Ajantha De Silva" w:date="2020-02-13T23:43:00Z"/>
              </w:rPr>
            </w:pPr>
            <w:ins w:id="560" w:author="Ajantha De Silva" w:date="2020-02-13T23:43:00Z">
              <w:r w:rsidRPr="00AD46B1">
                <w:t>0D</w:t>
              </w:r>
            </w:ins>
          </w:p>
        </w:tc>
        <w:tc>
          <w:tcPr>
            <w:tcW w:w="567" w:type="dxa"/>
            <w:tcBorders>
              <w:top w:val="single" w:sz="4" w:space="0" w:color="auto"/>
              <w:left w:val="single" w:sz="4" w:space="0" w:color="auto"/>
              <w:bottom w:val="single" w:sz="4" w:space="0" w:color="auto"/>
              <w:right w:val="single" w:sz="4" w:space="0" w:color="auto"/>
            </w:tcBorders>
          </w:tcPr>
          <w:p w14:paraId="3A87E02B" w14:textId="77777777" w:rsidR="00617991" w:rsidRDefault="00617991" w:rsidP="001F1BB6">
            <w:pPr>
              <w:pStyle w:val="TAC"/>
              <w:rPr>
                <w:ins w:id="561" w:author="Ajantha De Silva" w:date="2020-02-13T23:43:00Z"/>
              </w:rPr>
            </w:pPr>
            <w:ins w:id="562" w:author="Ajantha De Silva" w:date="2020-02-13T23:43:00Z">
              <w:r w:rsidRPr="00AD46B1">
                <w:t>08</w:t>
              </w:r>
            </w:ins>
          </w:p>
        </w:tc>
        <w:tc>
          <w:tcPr>
            <w:tcW w:w="567" w:type="dxa"/>
            <w:tcBorders>
              <w:top w:val="single" w:sz="4" w:space="0" w:color="auto"/>
              <w:left w:val="single" w:sz="4" w:space="0" w:color="auto"/>
              <w:bottom w:val="single" w:sz="4" w:space="0" w:color="auto"/>
              <w:right w:val="single" w:sz="4" w:space="0" w:color="auto"/>
            </w:tcBorders>
          </w:tcPr>
          <w:p w14:paraId="09AF9D14" w14:textId="77777777" w:rsidR="00617991" w:rsidRDefault="00617991" w:rsidP="001F1BB6">
            <w:pPr>
              <w:pStyle w:val="TAC"/>
              <w:rPr>
                <w:ins w:id="563" w:author="Ajantha De Silva" w:date="2020-02-13T23:43:00Z"/>
              </w:rPr>
            </w:pPr>
            <w:ins w:id="564" w:author="Ajantha De Silva" w:date="2020-02-13T23:43:00Z">
              <w:r w:rsidRPr="00AD46B1">
                <w:t>F4</w:t>
              </w:r>
            </w:ins>
          </w:p>
        </w:tc>
        <w:tc>
          <w:tcPr>
            <w:tcW w:w="567" w:type="dxa"/>
            <w:tcBorders>
              <w:top w:val="single" w:sz="4" w:space="0" w:color="auto"/>
              <w:left w:val="single" w:sz="4" w:space="0" w:color="auto"/>
              <w:bottom w:val="single" w:sz="4" w:space="0" w:color="auto"/>
              <w:right w:val="single" w:sz="4" w:space="0" w:color="auto"/>
            </w:tcBorders>
          </w:tcPr>
          <w:p w14:paraId="3129B85F" w14:textId="77777777" w:rsidR="00617991" w:rsidRDefault="00617991" w:rsidP="001F1BB6">
            <w:pPr>
              <w:pStyle w:val="TAC"/>
              <w:rPr>
                <w:ins w:id="565" w:author="Ajantha De Silva" w:date="2020-02-13T23:43:00Z"/>
              </w:rPr>
            </w:pPr>
            <w:ins w:id="566" w:author="Ajantha De Silva" w:date="2020-02-13T23:43:00Z">
              <w:r w:rsidRPr="00AD46B1">
                <w:t>55</w:t>
              </w:r>
            </w:ins>
          </w:p>
        </w:tc>
        <w:tc>
          <w:tcPr>
            <w:tcW w:w="567" w:type="dxa"/>
            <w:tcBorders>
              <w:top w:val="single" w:sz="4" w:space="0" w:color="auto"/>
              <w:left w:val="single" w:sz="4" w:space="0" w:color="auto"/>
              <w:bottom w:val="single" w:sz="4" w:space="0" w:color="auto"/>
              <w:right w:val="single" w:sz="4" w:space="0" w:color="auto"/>
            </w:tcBorders>
          </w:tcPr>
          <w:p w14:paraId="2892DF84" w14:textId="77777777" w:rsidR="00617991" w:rsidRDefault="00617991" w:rsidP="001F1BB6">
            <w:pPr>
              <w:pStyle w:val="TAC"/>
              <w:rPr>
                <w:ins w:id="567" w:author="Ajantha De Silva" w:date="2020-02-13T23:43:00Z"/>
              </w:rPr>
            </w:pPr>
            <w:ins w:id="568" w:author="Ajantha De Silva" w:date="2020-02-13T23:43:00Z">
              <w:r w:rsidRPr="00AD46B1">
                <w:t>73</w:t>
              </w:r>
            </w:ins>
          </w:p>
        </w:tc>
        <w:tc>
          <w:tcPr>
            <w:tcW w:w="567" w:type="dxa"/>
            <w:tcBorders>
              <w:top w:val="single" w:sz="4" w:space="0" w:color="auto"/>
              <w:left w:val="single" w:sz="4" w:space="0" w:color="auto"/>
              <w:bottom w:val="single" w:sz="4" w:space="0" w:color="auto"/>
              <w:right w:val="single" w:sz="4" w:space="0" w:color="auto"/>
            </w:tcBorders>
          </w:tcPr>
          <w:p w14:paraId="25959DFA" w14:textId="77777777" w:rsidR="00617991" w:rsidRDefault="00617991" w:rsidP="001F1BB6">
            <w:pPr>
              <w:pStyle w:val="TAC"/>
              <w:rPr>
                <w:ins w:id="569" w:author="Ajantha De Silva" w:date="2020-02-13T23:43:00Z"/>
              </w:rPr>
            </w:pPr>
            <w:ins w:id="570" w:author="Ajantha De Silva" w:date="2020-02-13T23:43:00Z">
              <w:r w:rsidRPr="00AD46B1">
                <w:t>65</w:t>
              </w:r>
            </w:ins>
          </w:p>
        </w:tc>
        <w:tc>
          <w:tcPr>
            <w:tcW w:w="567" w:type="dxa"/>
            <w:tcBorders>
              <w:top w:val="single" w:sz="4" w:space="0" w:color="auto"/>
              <w:left w:val="single" w:sz="4" w:space="0" w:color="auto"/>
              <w:bottom w:val="single" w:sz="4" w:space="0" w:color="auto"/>
              <w:right w:val="single" w:sz="4" w:space="0" w:color="auto"/>
            </w:tcBorders>
          </w:tcPr>
          <w:p w14:paraId="77DA3D2F" w14:textId="77777777" w:rsidR="00617991" w:rsidRDefault="00617991" w:rsidP="001F1BB6">
            <w:pPr>
              <w:pStyle w:val="TAC"/>
              <w:rPr>
                <w:ins w:id="571" w:author="Ajantha De Silva" w:date="2020-02-13T23:43:00Z"/>
              </w:rPr>
            </w:pPr>
            <w:ins w:id="572" w:author="Ajantha De Silva" w:date="2020-02-13T23:43:00Z">
              <w:r w:rsidRPr="00AD46B1">
                <w:t>72</w:t>
              </w:r>
            </w:ins>
          </w:p>
        </w:tc>
      </w:tr>
      <w:tr w:rsidR="00617991" w14:paraId="28E91117" w14:textId="77777777" w:rsidTr="001F1BB6">
        <w:trPr>
          <w:jc w:val="center"/>
          <w:ins w:id="573" w:author="Ajantha De Silva" w:date="2020-02-13T23:43:00Z"/>
        </w:trPr>
        <w:tc>
          <w:tcPr>
            <w:tcW w:w="1134" w:type="dxa"/>
            <w:tcBorders>
              <w:right w:val="single" w:sz="4" w:space="0" w:color="auto"/>
            </w:tcBorders>
          </w:tcPr>
          <w:p w14:paraId="26088944" w14:textId="77777777" w:rsidR="00617991" w:rsidRDefault="00617991" w:rsidP="001F1BB6">
            <w:pPr>
              <w:pStyle w:val="TAL"/>
              <w:rPr>
                <w:ins w:id="574" w:author="Ajantha De Silva" w:date="2020-02-13T23:43:00Z"/>
              </w:rPr>
            </w:pPr>
          </w:p>
        </w:tc>
        <w:tc>
          <w:tcPr>
            <w:tcW w:w="567" w:type="dxa"/>
            <w:tcBorders>
              <w:top w:val="single" w:sz="4" w:space="0" w:color="auto"/>
              <w:left w:val="single" w:sz="4" w:space="0" w:color="auto"/>
              <w:bottom w:val="single" w:sz="4" w:space="0" w:color="auto"/>
              <w:right w:val="single" w:sz="4" w:space="0" w:color="auto"/>
            </w:tcBorders>
          </w:tcPr>
          <w:p w14:paraId="3086B698" w14:textId="77777777" w:rsidR="00617991" w:rsidRDefault="00617991" w:rsidP="001F1BB6">
            <w:pPr>
              <w:pStyle w:val="TAC"/>
              <w:rPr>
                <w:ins w:id="575" w:author="Ajantha De Silva" w:date="2020-02-13T23:43:00Z"/>
              </w:rPr>
            </w:pPr>
            <w:ins w:id="576" w:author="Ajantha De Silva" w:date="2020-02-13T23:43:00Z">
              <w:r w:rsidRPr="00AD46B1">
                <w:t>50</w:t>
              </w:r>
            </w:ins>
          </w:p>
        </w:tc>
        <w:tc>
          <w:tcPr>
            <w:tcW w:w="567" w:type="dxa"/>
            <w:tcBorders>
              <w:top w:val="single" w:sz="4" w:space="0" w:color="auto"/>
              <w:left w:val="single" w:sz="4" w:space="0" w:color="auto"/>
              <w:bottom w:val="single" w:sz="4" w:space="0" w:color="auto"/>
              <w:right w:val="single" w:sz="4" w:space="0" w:color="auto"/>
            </w:tcBorders>
          </w:tcPr>
          <w:p w14:paraId="3B17A43C" w14:textId="77777777" w:rsidR="00617991" w:rsidRDefault="00617991" w:rsidP="001F1BB6">
            <w:pPr>
              <w:pStyle w:val="TAC"/>
              <w:rPr>
                <w:ins w:id="577" w:author="Ajantha De Silva" w:date="2020-02-13T23:43:00Z"/>
              </w:rPr>
            </w:pPr>
            <w:ins w:id="578" w:author="Ajantha De Silva" w:date="2020-02-13T23:43:00Z">
              <w:r w:rsidRPr="00AD46B1">
                <w:t>77</w:t>
              </w:r>
            </w:ins>
          </w:p>
        </w:tc>
        <w:tc>
          <w:tcPr>
            <w:tcW w:w="567" w:type="dxa"/>
            <w:tcBorders>
              <w:top w:val="single" w:sz="4" w:space="0" w:color="auto"/>
              <w:left w:val="single" w:sz="4" w:space="0" w:color="auto"/>
              <w:bottom w:val="single" w:sz="4" w:space="0" w:color="auto"/>
              <w:right w:val="single" w:sz="4" w:space="0" w:color="auto"/>
            </w:tcBorders>
          </w:tcPr>
          <w:p w14:paraId="1504626C" w14:textId="77777777" w:rsidR="00617991" w:rsidRDefault="00617991" w:rsidP="001F1BB6">
            <w:pPr>
              <w:pStyle w:val="TAC"/>
              <w:rPr>
                <w:ins w:id="579" w:author="Ajantha De Silva" w:date="2020-02-13T23:43:00Z"/>
              </w:rPr>
            </w:pPr>
            <w:ins w:id="580" w:author="Ajantha De Silva" w:date="2020-02-13T23:43:00Z">
              <w:r w:rsidRPr="00AD46B1">
                <w:t>64</w:t>
              </w:r>
            </w:ins>
          </w:p>
        </w:tc>
        <w:tc>
          <w:tcPr>
            <w:tcW w:w="567" w:type="dxa"/>
            <w:tcBorders>
              <w:top w:val="single" w:sz="4" w:space="0" w:color="auto"/>
              <w:left w:val="single" w:sz="4" w:space="0" w:color="auto"/>
              <w:bottom w:val="single" w:sz="4" w:space="0" w:color="auto"/>
              <w:right w:val="single" w:sz="4" w:space="0" w:color="auto"/>
            </w:tcBorders>
          </w:tcPr>
          <w:p w14:paraId="64408DCB" w14:textId="77777777" w:rsidR="00617991" w:rsidRDefault="00617991" w:rsidP="001F1BB6">
            <w:pPr>
              <w:pStyle w:val="TAC"/>
              <w:rPr>
                <w:ins w:id="581" w:author="Ajantha De Silva" w:date="2020-02-13T23:43:00Z"/>
              </w:rPr>
            </w:pPr>
            <w:ins w:id="582" w:author="Ajantha De Silva" w:date="2020-02-13T23:43:00Z">
              <w:r w:rsidRPr="00AD46B1">
                <w:t>3C</w:t>
              </w:r>
            </w:ins>
          </w:p>
        </w:tc>
        <w:tc>
          <w:tcPr>
            <w:tcW w:w="567" w:type="dxa"/>
            <w:tcBorders>
              <w:top w:val="single" w:sz="4" w:space="0" w:color="auto"/>
              <w:left w:val="single" w:sz="4" w:space="0" w:color="auto"/>
              <w:bottom w:val="single" w:sz="4" w:space="0" w:color="auto"/>
              <w:right w:val="single" w:sz="4" w:space="0" w:color="auto"/>
            </w:tcBorders>
          </w:tcPr>
          <w:p w14:paraId="1B8C864E" w14:textId="77777777" w:rsidR="00617991" w:rsidRDefault="00617991" w:rsidP="001F1BB6">
            <w:pPr>
              <w:pStyle w:val="TAC"/>
              <w:rPr>
                <w:ins w:id="583" w:author="Ajantha De Silva" w:date="2020-02-13T23:43:00Z"/>
              </w:rPr>
            </w:pPr>
            <w:ins w:id="584" w:author="Ajantha De Silva" w:date="2020-02-13T23:43:00Z">
              <w:r w:rsidRPr="00AD46B1">
                <w:t>03</w:t>
              </w:r>
            </w:ins>
          </w:p>
        </w:tc>
        <w:tc>
          <w:tcPr>
            <w:tcW w:w="567" w:type="dxa"/>
            <w:tcBorders>
              <w:top w:val="single" w:sz="4" w:space="0" w:color="auto"/>
              <w:left w:val="single" w:sz="4" w:space="0" w:color="auto"/>
              <w:bottom w:val="single" w:sz="4" w:space="0" w:color="auto"/>
              <w:right w:val="single" w:sz="4" w:space="0" w:color="auto"/>
            </w:tcBorders>
          </w:tcPr>
          <w:p w14:paraId="790924D7" w14:textId="77777777" w:rsidR="00617991" w:rsidRDefault="00617991" w:rsidP="001F1BB6">
            <w:pPr>
              <w:pStyle w:val="TAC"/>
              <w:rPr>
                <w:ins w:id="585" w:author="Ajantha De Silva" w:date="2020-02-13T23:43:00Z"/>
              </w:rPr>
            </w:pPr>
            <w:ins w:id="586" w:author="Ajantha De Silva" w:date="2020-02-13T23:43:00Z">
              <w:r w:rsidRPr="00AD46B1">
                <w:t>02</w:t>
              </w:r>
            </w:ins>
          </w:p>
        </w:tc>
        <w:tc>
          <w:tcPr>
            <w:tcW w:w="567" w:type="dxa"/>
            <w:tcBorders>
              <w:top w:val="single" w:sz="4" w:space="0" w:color="auto"/>
              <w:left w:val="single" w:sz="4" w:space="0" w:color="auto"/>
              <w:bottom w:val="single" w:sz="4" w:space="0" w:color="auto"/>
              <w:right w:val="single" w:sz="4" w:space="0" w:color="auto"/>
            </w:tcBorders>
          </w:tcPr>
          <w:p w14:paraId="6ED74962" w14:textId="77777777" w:rsidR="00617991" w:rsidRDefault="00617991" w:rsidP="001F1BB6">
            <w:pPr>
              <w:pStyle w:val="TAC"/>
              <w:rPr>
                <w:ins w:id="587" w:author="Ajantha De Silva" w:date="2020-02-13T23:43:00Z"/>
              </w:rPr>
            </w:pPr>
            <w:ins w:id="588" w:author="Ajantha De Silva" w:date="2020-02-13T23:43:00Z">
              <w:r w:rsidRPr="00AD46B1">
                <w:t>AD</w:t>
              </w:r>
            </w:ins>
          </w:p>
        </w:tc>
        <w:tc>
          <w:tcPr>
            <w:tcW w:w="567" w:type="dxa"/>
            <w:tcBorders>
              <w:top w:val="single" w:sz="4" w:space="0" w:color="auto"/>
              <w:left w:val="single" w:sz="4" w:space="0" w:color="auto"/>
              <w:bottom w:val="single" w:sz="4" w:space="0" w:color="auto"/>
              <w:right w:val="single" w:sz="4" w:space="0" w:color="auto"/>
            </w:tcBorders>
          </w:tcPr>
          <w:p w14:paraId="5427296A" w14:textId="77777777" w:rsidR="00617991" w:rsidRDefault="00617991" w:rsidP="001F1BB6">
            <w:pPr>
              <w:pStyle w:val="TAC"/>
              <w:rPr>
                <w:ins w:id="589" w:author="Ajantha De Silva" w:date="2020-02-13T23:43:00Z"/>
              </w:rPr>
            </w:pPr>
            <w:ins w:id="590" w:author="Ajantha De Silva" w:date="2020-02-13T23:43:00Z">
              <w:r w:rsidRPr="00AD46B1">
                <w:t>9C</w:t>
              </w:r>
            </w:ins>
          </w:p>
        </w:tc>
        <w:tc>
          <w:tcPr>
            <w:tcW w:w="567" w:type="dxa"/>
            <w:tcBorders>
              <w:top w:val="single" w:sz="4" w:space="0" w:color="auto"/>
              <w:left w:val="single" w:sz="4" w:space="0" w:color="auto"/>
              <w:bottom w:val="single" w:sz="4" w:space="0" w:color="auto"/>
              <w:right w:val="single" w:sz="4" w:space="0" w:color="auto"/>
            </w:tcBorders>
          </w:tcPr>
          <w:p w14:paraId="7D6CA83D" w14:textId="77777777" w:rsidR="00617991" w:rsidRDefault="00617991" w:rsidP="001F1BB6">
            <w:pPr>
              <w:pStyle w:val="TAC"/>
              <w:rPr>
                <w:ins w:id="591" w:author="Ajantha De Silva" w:date="2020-02-13T23:43:00Z"/>
              </w:rPr>
            </w:pPr>
            <w:ins w:id="592" w:author="Ajantha De Silva" w:date="2020-02-13T23:43:00Z">
              <w:r w:rsidRPr="00AD46B1">
                <w:t>3E</w:t>
              </w:r>
            </w:ins>
          </w:p>
        </w:tc>
        <w:tc>
          <w:tcPr>
            <w:tcW w:w="567" w:type="dxa"/>
            <w:tcBorders>
              <w:top w:val="single" w:sz="4" w:space="0" w:color="auto"/>
              <w:left w:val="single" w:sz="4" w:space="0" w:color="auto"/>
              <w:bottom w:val="single" w:sz="4" w:space="0" w:color="auto"/>
              <w:right w:val="single" w:sz="4" w:space="0" w:color="auto"/>
            </w:tcBorders>
          </w:tcPr>
          <w:p w14:paraId="4C7F191B" w14:textId="77777777" w:rsidR="00617991" w:rsidRDefault="00617991" w:rsidP="001F1BB6">
            <w:pPr>
              <w:pStyle w:val="TAC"/>
              <w:rPr>
                <w:ins w:id="593" w:author="Ajantha De Silva" w:date="2020-02-13T23:43:00Z"/>
              </w:rPr>
            </w:pPr>
            <w:ins w:id="594" w:author="Ajantha De Silva" w:date="2020-02-13T23:43:00Z">
              <w:r w:rsidRPr="00AD46B1">
                <w:t>05</w:t>
              </w:r>
            </w:ins>
          </w:p>
        </w:tc>
        <w:tc>
          <w:tcPr>
            <w:tcW w:w="567" w:type="dxa"/>
            <w:tcBorders>
              <w:top w:val="single" w:sz="4" w:space="0" w:color="auto"/>
              <w:left w:val="single" w:sz="4" w:space="0" w:color="auto"/>
              <w:bottom w:val="single" w:sz="4" w:space="0" w:color="auto"/>
              <w:right w:val="single" w:sz="4" w:space="0" w:color="auto"/>
            </w:tcBorders>
          </w:tcPr>
          <w:p w14:paraId="42F2FED8" w14:textId="77777777" w:rsidR="00617991" w:rsidRDefault="00617991" w:rsidP="001F1BB6">
            <w:pPr>
              <w:pStyle w:val="TAC"/>
              <w:rPr>
                <w:ins w:id="595" w:author="Ajantha De Silva" w:date="2020-02-13T23:43:00Z"/>
              </w:rPr>
            </w:pPr>
            <w:ins w:id="596" w:author="Ajantha De Silva" w:date="2020-02-13T23:43:00Z">
              <w:r w:rsidRPr="00AD46B1">
                <w:t>21</w:t>
              </w:r>
            </w:ins>
          </w:p>
        </w:tc>
        <w:tc>
          <w:tcPr>
            <w:tcW w:w="567" w:type="dxa"/>
            <w:tcBorders>
              <w:top w:val="single" w:sz="4" w:space="0" w:color="auto"/>
              <w:left w:val="single" w:sz="4" w:space="0" w:color="auto"/>
              <w:bottom w:val="single" w:sz="4" w:space="0" w:color="auto"/>
              <w:right w:val="single" w:sz="4" w:space="0" w:color="auto"/>
            </w:tcBorders>
          </w:tcPr>
          <w:p w14:paraId="7F277CBB" w14:textId="77777777" w:rsidR="00617991" w:rsidRDefault="00617991" w:rsidP="001F1BB6">
            <w:pPr>
              <w:pStyle w:val="TAC"/>
              <w:rPr>
                <w:ins w:id="597" w:author="Ajantha De Silva" w:date="2020-02-13T23:43:00Z"/>
              </w:rPr>
            </w:pPr>
            <w:ins w:id="598" w:author="Ajantha De Silva" w:date="2020-02-13T23:43:00Z">
              <w:r w:rsidRPr="00AD46B1">
                <w:t>01</w:t>
              </w:r>
            </w:ins>
          </w:p>
        </w:tc>
      </w:tr>
      <w:tr w:rsidR="00617991" w14:paraId="34F35339" w14:textId="77777777" w:rsidTr="001F1BB6">
        <w:trPr>
          <w:jc w:val="center"/>
          <w:ins w:id="599" w:author="Ajantha De Silva" w:date="2020-02-13T23:43:00Z"/>
        </w:trPr>
        <w:tc>
          <w:tcPr>
            <w:tcW w:w="1134" w:type="dxa"/>
            <w:tcBorders>
              <w:right w:val="single" w:sz="4" w:space="0" w:color="auto"/>
            </w:tcBorders>
          </w:tcPr>
          <w:p w14:paraId="10415C47" w14:textId="77777777" w:rsidR="00617991" w:rsidRDefault="00617991" w:rsidP="001F1BB6">
            <w:pPr>
              <w:pStyle w:val="TAL"/>
              <w:rPr>
                <w:ins w:id="600" w:author="Ajantha De Silva" w:date="2020-02-13T23:43:00Z"/>
              </w:rPr>
            </w:pPr>
          </w:p>
        </w:tc>
        <w:tc>
          <w:tcPr>
            <w:tcW w:w="567" w:type="dxa"/>
            <w:tcBorders>
              <w:top w:val="single" w:sz="4" w:space="0" w:color="auto"/>
              <w:left w:val="single" w:sz="4" w:space="0" w:color="auto"/>
              <w:bottom w:val="single" w:sz="4" w:space="0" w:color="auto"/>
              <w:right w:val="single" w:sz="4" w:space="0" w:color="auto"/>
            </w:tcBorders>
          </w:tcPr>
          <w:p w14:paraId="367DB6C2" w14:textId="77777777" w:rsidR="00617991" w:rsidRDefault="00617991" w:rsidP="001F1BB6">
            <w:pPr>
              <w:pStyle w:val="TAC"/>
              <w:rPr>
                <w:ins w:id="601" w:author="Ajantha De Silva" w:date="2020-02-13T23:43:00Z"/>
              </w:rPr>
            </w:pPr>
            <w:ins w:id="602" w:author="Ajantha De Silva" w:date="2020-02-13T23:43:00Z">
              <w:r w:rsidRPr="00AD46B1">
                <w:t>01</w:t>
              </w:r>
            </w:ins>
          </w:p>
        </w:tc>
        <w:tc>
          <w:tcPr>
            <w:tcW w:w="567" w:type="dxa"/>
            <w:tcBorders>
              <w:top w:val="single" w:sz="4" w:space="0" w:color="auto"/>
              <w:left w:val="single" w:sz="4" w:space="0" w:color="auto"/>
              <w:bottom w:val="single" w:sz="4" w:space="0" w:color="auto"/>
              <w:right w:val="single" w:sz="4" w:space="0" w:color="auto"/>
            </w:tcBorders>
          </w:tcPr>
          <w:p w14:paraId="0FD8F557" w14:textId="77777777" w:rsidR="00617991" w:rsidRDefault="00617991" w:rsidP="001F1BB6">
            <w:pPr>
              <w:pStyle w:val="TAC"/>
              <w:rPr>
                <w:ins w:id="603" w:author="Ajantha De Silva" w:date="2020-02-13T23:43:00Z"/>
              </w:rPr>
            </w:pPr>
            <w:ins w:id="604" w:author="Ajantha De Silva" w:date="2020-02-13T23:43:00Z">
              <w:r w:rsidRPr="00AD46B1">
                <w:t>01</w:t>
              </w:r>
            </w:ins>
          </w:p>
        </w:tc>
        <w:tc>
          <w:tcPr>
            <w:tcW w:w="567" w:type="dxa"/>
            <w:tcBorders>
              <w:top w:val="single" w:sz="4" w:space="0" w:color="auto"/>
              <w:left w:val="single" w:sz="4" w:space="0" w:color="auto"/>
              <w:bottom w:val="single" w:sz="4" w:space="0" w:color="auto"/>
              <w:right w:val="single" w:sz="4" w:space="0" w:color="auto"/>
            </w:tcBorders>
          </w:tcPr>
          <w:p w14:paraId="1148BB50" w14:textId="77777777" w:rsidR="00617991" w:rsidRDefault="00617991" w:rsidP="001F1BB6">
            <w:pPr>
              <w:pStyle w:val="TAC"/>
              <w:rPr>
                <w:ins w:id="605" w:author="Ajantha De Silva" w:date="2020-02-13T23:43:00Z"/>
              </w:rPr>
            </w:pPr>
            <w:ins w:id="606" w:author="Ajantha De Silva" w:date="2020-02-13T23:43:00Z">
              <w:r w:rsidRPr="00AD46B1">
                <w:t>01</w:t>
              </w:r>
            </w:ins>
          </w:p>
        </w:tc>
        <w:tc>
          <w:tcPr>
            <w:tcW w:w="567" w:type="dxa"/>
            <w:tcBorders>
              <w:top w:val="single" w:sz="4" w:space="0" w:color="auto"/>
              <w:left w:val="single" w:sz="4" w:space="0" w:color="auto"/>
              <w:bottom w:val="single" w:sz="4" w:space="0" w:color="auto"/>
              <w:right w:val="single" w:sz="4" w:space="0" w:color="auto"/>
            </w:tcBorders>
          </w:tcPr>
          <w:p w14:paraId="2E46A216" w14:textId="77777777" w:rsidR="00617991" w:rsidRDefault="00617991" w:rsidP="001F1BB6">
            <w:pPr>
              <w:pStyle w:val="TAC"/>
              <w:rPr>
                <w:ins w:id="607" w:author="Ajantha De Silva" w:date="2020-02-13T23:43:00Z"/>
              </w:rPr>
            </w:pPr>
          </w:p>
        </w:tc>
        <w:tc>
          <w:tcPr>
            <w:tcW w:w="567" w:type="dxa"/>
            <w:tcBorders>
              <w:top w:val="single" w:sz="4" w:space="0" w:color="auto"/>
              <w:left w:val="single" w:sz="4" w:space="0" w:color="auto"/>
              <w:bottom w:val="single" w:sz="4" w:space="0" w:color="auto"/>
              <w:right w:val="single" w:sz="4" w:space="0" w:color="auto"/>
            </w:tcBorders>
          </w:tcPr>
          <w:p w14:paraId="66C4FE68" w14:textId="77777777" w:rsidR="00617991" w:rsidRDefault="00617991" w:rsidP="001F1BB6">
            <w:pPr>
              <w:pStyle w:val="TAC"/>
              <w:rPr>
                <w:ins w:id="608" w:author="Ajantha De Silva" w:date="2020-02-13T23:43:00Z"/>
              </w:rPr>
            </w:pPr>
          </w:p>
        </w:tc>
        <w:tc>
          <w:tcPr>
            <w:tcW w:w="567" w:type="dxa"/>
            <w:tcBorders>
              <w:top w:val="single" w:sz="4" w:space="0" w:color="auto"/>
              <w:left w:val="single" w:sz="4" w:space="0" w:color="auto"/>
              <w:bottom w:val="single" w:sz="4" w:space="0" w:color="auto"/>
              <w:right w:val="single" w:sz="4" w:space="0" w:color="auto"/>
            </w:tcBorders>
          </w:tcPr>
          <w:p w14:paraId="2E60C282" w14:textId="77777777" w:rsidR="00617991" w:rsidRDefault="00617991" w:rsidP="001F1BB6">
            <w:pPr>
              <w:pStyle w:val="TAC"/>
              <w:rPr>
                <w:ins w:id="609" w:author="Ajantha De Silva" w:date="2020-02-13T23:43:00Z"/>
              </w:rPr>
            </w:pPr>
          </w:p>
        </w:tc>
        <w:tc>
          <w:tcPr>
            <w:tcW w:w="567" w:type="dxa"/>
            <w:tcBorders>
              <w:top w:val="single" w:sz="4" w:space="0" w:color="auto"/>
              <w:left w:val="single" w:sz="4" w:space="0" w:color="auto"/>
              <w:bottom w:val="single" w:sz="4" w:space="0" w:color="auto"/>
              <w:right w:val="single" w:sz="4" w:space="0" w:color="auto"/>
            </w:tcBorders>
          </w:tcPr>
          <w:p w14:paraId="5112D030" w14:textId="77777777" w:rsidR="00617991" w:rsidRDefault="00617991" w:rsidP="001F1BB6">
            <w:pPr>
              <w:pStyle w:val="TAC"/>
              <w:rPr>
                <w:ins w:id="610" w:author="Ajantha De Silva" w:date="2020-02-13T23:43:00Z"/>
              </w:rPr>
            </w:pPr>
          </w:p>
        </w:tc>
        <w:tc>
          <w:tcPr>
            <w:tcW w:w="567" w:type="dxa"/>
            <w:tcBorders>
              <w:top w:val="single" w:sz="4" w:space="0" w:color="auto"/>
              <w:left w:val="single" w:sz="4" w:space="0" w:color="auto"/>
              <w:bottom w:val="single" w:sz="4" w:space="0" w:color="auto"/>
              <w:right w:val="single" w:sz="4" w:space="0" w:color="auto"/>
            </w:tcBorders>
          </w:tcPr>
          <w:p w14:paraId="59C9AEE8" w14:textId="77777777" w:rsidR="00617991" w:rsidRDefault="00617991" w:rsidP="001F1BB6">
            <w:pPr>
              <w:pStyle w:val="TAC"/>
              <w:rPr>
                <w:ins w:id="611" w:author="Ajantha De Silva" w:date="2020-02-13T23:43:00Z"/>
              </w:rPr>
            </w:pPr>
          </w:p>
        </w:tc>
        <w:tc>
          <w:tcPr>
            <w:tcW w:w="567" w:type="dxa"/>
            <w:tcBorders>
              <w:top w:val="single" w:sz="4" w:space="0" w:color="auto"/>
              <w:left w:val="single" w:sz="4" w:space="0" w:color="auto"/>
              <w:bottom w:val="single" w:sz="4" w:space="0" w:color="auto"/>
              <w:right w:val="single" w:sz="4" w:space="0" w:color="auto"/>
            </w:tcBorders>
          </w:tcPr>
          <w:p w14:paraId="2947E295" w14:textId="77777777" w:rsidR="00617991" w:rsidRDefault="00617991" w:rsidP="001F1BB6">
            <w:pPr>
              <w:pStyle w:val="TAC"/>
              <w:rPr>
                <w:ins w:id="612" w:author="Ajantha De Silva" w:date="2020-02-13T23:43:00Z"/>
              </w:rPr>
            </w:pPr>
          </w:p>
        </w:tc>
        <w:tc>
          <w:tcPr>
            <w:tcW w:w="567" w:type="dxa"/>
            <w:tcBorders>
              <w:top w:val="single" w:sz="4" w:space="0" w:color="auto"/>
              <w:left w:val="single" w:sz="4" w:space="0" w:color="auto"/>
              <w:bottom w:val="single" w:sz="4" w:space="0" w:color="auto"/>
              <w:right w:val="single" w:sz="4" w:space="0" w:color="auto"/>
            </w:tcBorders>
          </w:tcPr>
          <w:p w14:paraId="45CC41F9" w14:textId="77777777" w:rsidR="00617991" w:rsidRDefault="00617991" w:rsidP="001F1BB6">
            <w:pPr>
              <w:pStyle w:val="TAC"/>
              <w:rPr>
                <w:ins w:id="613" w:author="Ajantha De Silva" w:date="2020-02-13T23:43:00Z"/>
              </w:rPr>
            </w:pPr>
          </w:p>
        </w:tc>
        <w:tc>
          <w:tcPr>
            <w:tcW w:w="567" w:type="dxa"/>
            <w:tcBorders>
              <w:top w:val="single" w:sz="4" w:space="0" w:color="auto"/>
              <w:left w:val="single" w:sz="4" w:space="0" w:color="auto"/>
              <w:bottom w:val="single" w:sz="4" w:space="0" w:color="auto"/>
              <w:right w:val="single" w:sz="4" w:space="0" w:color="auto"/>
            </w:tcBorders>
          </w:tcPr>
          <w:p w14:paraId="480BD11D" w14:textId="77777777" w:rsidR="00617991" w:rsidRDefault="00617991" w:rsidP="001F1BB6">
            <w:pPr>
              <w:pStyle w:val="TAC"/>
              <w:rPr>
                <w:ins w:id="614" w:author="Ajantha De Silva" w:date="2020-02-13T23:43:00Z"/>
              </w:rPr>
            </w:pPr>
          </w:p>
        </w:tc>
        <w:tc>
          <w:tcPr>
            <w:tcW w:w="567" w:type="dxa"/>
            <w:tcBorders>
              <w:top w:val="single" w:sz="4" w:space="0" w:color="auto"/>
              <w:left w:val="single" w:sz="4" w:space="0" w:color="auto"/>
              <w:bottom w:val="single" w:sz="4" w:space="0" w:color="auto"/>
              <w:right w:val="single" w:sz="4" w:space="0" w:color="auto"/>
            </w:tcBorders>
          </w:tcPr>
          <w:p w14:paraId="08620F58" w14:textId="77777777" w:rsidR="00617991" w:rsidRDefault="00617991" w:rsidP="001F1BB6">
            <w:pPr>
              <w:pStyle w:val="TAC"/>
              <w:rPr>
                <w:ins w:id="615" w:author="Ajantha De Silva" w:date="2020-02-13T23:43:00Z"/>
              </w:rPr>
            </w:pPr>
          </w:p>
        </w:tc>
      </w:tr>
    </w:tbl>
    <w:p w14:paraId="75CC8AA5" w14:textId="77777777" w:rsidR="00617991" w:rsidRDefault="00617991" w:rsidP="00617991">
      <w:pPr>
        <w:pStyle w:val="B1"/>
        <w:ind w:left="0" w:firstLine="0"/>
        <w:rPr>
          <w:ins w:id="616" w:author="Ajantha De Silva" w:date="2020-02-13T23:43:00Z"/>
          <w:sz w:val="24"/>
          <w:szCs w:val="24"/>
        </w:rPr>
      </w:pPr>
    </w:p>
    <w:p w14:paraId="42EFCD15" w14:textId="7C22D0B0" w:rsidR="00617991" w:rsidRDefault="00617991" w:rsidP="00617991">
      <w:pPr>
        <w:widowControl w:val="0"/>
        <w:rPr>
          <w:ins w:id="617" w:author="Ajantha De Silva" w:date="2020-02-13T23:43:00Z"/>
        </w:rPr>
      </w:pPr>
      <w:ins w:id="618" w:author="Ajantha De Silva" w:date="2020-02-13T23:43:00Z">
        <w:r>
          <w:t>TERMINAL RESPONSE: OPEN CHANNEL 8.</w:t>
        </w:r>
      </w:ins>
      <w:ins w:id="619" w:author="Ajantha De Silva" w:date="2020-02-13T23:44:00Z">
        <w:r>
          <w:t>2</w:t>
        </w:r>
      </w:ins>
      <w:ins w:id="620" w:author="Ajantha De Silva" w:date="2020-02-13T23:43:00Z">
        <w:r>
          <w:t>.1</w:t>
        </w:r>
      </w:ins>
    </w:p>
    <w:p w14:paraId="049B8343" w14:textId="77777777" w:rsidR="00617991" w:rsidRDefault="00617991" w:rsidP="00617991">
      <w:pPr>
        <w:widowControl w:val="0"/>
        <w:rPr>
          <w:ins w:id="621" w:author="Ajantha De Silva" w:date="2020-02-13T23:43:00Z"/>
        </w:rPr>
      </w:pPr>
      <w:ins w:id="622" w:author="Ajantha De Silva" w:date="2020-02-13T23:43:00Z">
        <w:r>
          <w:t>Logically:</w:t>
        </w:r>
      </w:ins>
    </w:p>
    <w:p w14:paraId="5D0752A4" w14:textId="77777777" w:rsidR="00617991" w:rsidRDefault="00617991" w:rsidP="00617991">
      <w:pPr>
        <w:pStyle w:val="EW"/>
        <w:rPr>
          <w:ins w:id="623" w:author="Ajantha De Silva" w:date="2020-02-13T23:43:00Z"/>
        </w:rPr>
      </w:pPr>
      <w:ins w:id="624" w:author="Ajantha De Silva" w:date="2020-02-13T23:43:00Z">
        <w:r>
          <w:t>Command details</w:t>
        </w:r>
      </w:ins>
    </w:p>
    <w:p w14:paraId="7CFA4B58" w14:textId="77777777" w:rsidR="00617991" w:rsidRDefault="00617991" w:rsidP="00617991">
      <w:pPr>
        <w:pStyle w:val="EW"/>
        <w:tabs>
          <w:tab w:val="left" w:pos="851"/>
        </w:tabs>
        <w:ind w:left="2835" w:hanging="2551"/>
        <w:rPr>
          <w:ins w:id="625" w:author="Ajantha De Silva" w:date="2020-02-13T23:43:00Z"/>
        </w:rPr>
      </w:pPr>
      <w:ins w:id="626" w:author="Ajantha De Silva" w:date="2020-02-13T23:43:00Z">
        <w:r>
          <w:tab/>
          <w:t>Command number:</w:t>
        </w:r>
        <w:r>
          <w:tab/>
          <w:t>1</w:t>
        </w:r>
      </w:ins>
    </w:p>
    <w:p w14:paraId="29297325" w14:textId="77777777" w:rsidR="00617991" w:rsidRDefault="00617991" w:rsidP="00617991">
      <w:pPr>
        <w:pStyle w:val="EW"/>
        <w:tabs>
          <w:tab w:val="left" w:pos="851"/>
        </w:tabs>
        <w:ind w:left="2835" w:hanging="2551"/>
        <w:rPr>
          <w:ins w:id="627" w:author="Ajantha De Silva" w:date="2020-02-13T23:43:00Z"/>
        </w:rPr>
      </w:pPr>
      <w:ins w:id="628" w:author="Ajantha De Silva" w:date="2020-02-13T23:43:00Z">
        <w:r>
          <w:tab/>
          <w:t>Command type:</w:t>
        </w:r>
        <w:r>
          <w:tab/>
          <w:t>OPEN CHANNEL</w:t>
        </w:r>
      </w:ins>
    </w:p>
    <w:p w14:paraId="363315CE" w14:textId="77777777" w:rsidR="00617991" w:rsidRPr="00E343E9" w:rsidRDefault="00617991" w:rsidP="00617991">
      <w:pPr>
        <w:pStyle w:val="EW"/>
        <w:tabs>
          <w:tab w:val="left" w:pos="851"/>
        </w:tabs>
        <w:ind w:left="2835" w:hanging="2551"/>
        <w:rPr>
          <w:ins w:id="629" w:author="Ajantha De Silva" w:date="2020-02-13T23:43:00Z"/>
        </w:rPr>
      </w:pPr>
      <w:ins w:id="630" w:author="Ajantha De Silva" w:date="2020-02-13T23:43:00Z">
        <w:r>
          <w:tab/>
        </w:r>
        <w:r w:rsidRPr="00E343E9">
          <w:t>Command qualifier:</w:t>
        </w:r>
        <w:r w:rsidRPr="00E343E9">
          <w:tab/>
          <w:t>immediate link establishment</w:t>
        </w:r>
      </w:ins>
    </w:p>
    <w:p w14:paraId="60D83EA0" w14:textId="77777777" w:rsidR="00617991" w:rsidRPr="00E343E9" w:rsidRDefault="00617991" w:rsidP="00617991">
      <w:pPr>
        <w:pStyle w:val="EW"/>
        <w:rPr>
          <w:ins w:id="631" w:author="Ajantha De Silva" w:date="2020-02-13T23:43:00Z"/>
        </w:rPr>
      </w:pPr>
      <w:ins w:id="632" w:author="Ajantha De Silva" w:date="2020-02-13T23:43:00Z">
        <w:r w:rsidRPr="00E343E9">
          <w:t>Device identities</w:t>
        </w:r>
      </w:ins>
    </w:p>
    <w:p w14:paraId="62E76234" w14:textId="77777777" w:rsidR="00617991" w:rsidRPr="00E343E9" w:rsidRDefault="00617991" w:rsidP="00617991">
      <w:pPr>
        <w:pStyle w:val="EW"/>
        <w:tabs>
          <w:tab w:val="left" w:pos="851"/>
        </w:tabs>
        <w:ind w:left="2835" w:hanging="2551"/>
        <w:rPr>
          <w:ins w:id="633" w:author="Ajantha De Silva" w:date="2020-02-13T23:43:00Z"/>
        </w:rPr>
      </w:pPr>
      <w:ins w:id="634" w:author="Ajantha De Silva" w:date="2020-02-13T23:43:00Z">
        <w:r w:rsidRPr="00E343E9">
          <w:tab/>
          <w:t>Source device:</w:t>
        </w:r>
        <w:r w:rsidRPr="00E343E9">
          <w:tab/>
          <w:t>ME</w:t>
        </w:r>
      </w:ins>
    </w:p>
    <w:p w14:paraId="61AF5C2D" w14:textId="77777777" w:rsidR="00617991" w:rsidRPr="00E343E9" w:rsidRDefault="00617991" w:rsidP="00617991">
      <w:pPr>
        <w:pStyle w:val="EW"/>
        <w:tabs>
          <w:tab w:val="left" w:pos="851"/>
        </w:tabs>
        <w:ind w:left="2835" w:hanging="2551"/>
        <w:rPr>
          <w:ins w:id="635" w:author="Ajantha De Silva" w:date="2020-02-13T23:43:00Z"/>
        </w:rPr>
      </w:pPr>
      <w:ins w:id="636" w:author="Ajantha De Silva" w:date="2020-02-13T23:43:00Z">
        <w:r w:rsidRPr="00E343E9">
          <w:tab/>
          <w:t>Destination device:</w:t>
        </w:r>
        <w:r w:rsidRPr="00E343E9">
          <w:tab/>
          <w:t>UICC</w:t>
        </w:r>
      </w:ins>
    </w:p>
    <w:p w14:paraId="1F700AC8" w14:textId="77777777" w:rsidR="00617991" w:rsidRDefault="00617991" w:rsidP="00617991">
      <w:pPr>
        <w:pStyle w:val="EW"/>
        <w:rPr>
          <w:ins w:id="637" w:author="Ajantha De Silva" w:date="2020-02-13T23:43:00Z"/>
        </w:rPr>
      </w:pPr>
      <w:ins w:id="638" w:author="Ajantha De Silva" w:date="2020-02-13T23:43:00Z">
        <w:r>
          <w:t>Result</w:t>
        </w:r>
      </w:ins>
    </w:p>
    <w:p w14:paraId="285A6BBB" w14:textId="77777777" w:rsidR="00617991" w:rsidRDefault="00617991" w:rsidP="00617991">
      <w:pPr>
        <w:pStyle w:val="EW"/>
        <w:tabs>
          <w:tab w:val="left" w:pos="851"/>
        </w:tabs>
        <w:ind w:left="2835" w:hanging="2551"/>
        <w:rPr>
          <w:ins w:id="639" w:author="Ajantha De Silva" w:date="2020-02-13T23:43:00Z"/>
        </w:rPr>
      </w:pPr>
      <w:ins w:id="640" w:author="Ajantha De Silva" w:date="2020-02-13T23:43:00Z">
        <w:r>
          <w:t>General Result:</w:t>
        </w:r>
        <w:r>
          <w:tab/>
          <w:t>Command performed successfully</w:t>
        </w:r>
      </w:ins>
    </w:p>
    <w:p w14:paraId="2FE3ACF1" w14:textId="77777777" w:rsidR="00617991" w:rsidRDefault="00617991" w:rsidP="00617991">
      <w:pPr>
        <w:pStyle w:val="EW"/>
        <w:tabs>
          <w:tab w:val="left" w:pos="851"/>
        </w:tabs>
        <w:ind w:left="2835" w:hanging="2551"/>
        <w:rPr>
          <w:ins w:id="641" w:author="Ajantha De Silva" w:date="2020-02-13T23:43:00Z"/>
        </w:rPr>
      </w:pPr>
      <w:ins w:id="642" w:author="Ajantha De Silva" w:date="2020-02-13T23:43:00Z">
        <w:r>
          <w:t>Channel status</w:t>
        </w:r>
        <w:r>
          <w:tab/>
          <w:t xml:space="preserve">Channel identifier 1 and link </w:t>
        </w:r>
        <w:proofErr w:type="gramStart"/>
        <w:r>
          <w:t>established</w:t>
        </w:r>
        <w:proofErr w:type="gramEnd"/>
        <w:r>
          <w:t xml:space="preserve"> or PDP context activated or PDU Session established</w:t>
        </w:r>
      </w:ins>
    </w:p>
    <w:p w14:paraId="4C6E6261" w14:textId="77777777" w:rsidR="00617991" w:rsidRDefault="00617991" w:rsidP="00617991">
      <w:pPr>
        <w:pStyle w:val="EW"/>
        <w:tabs>
          <w:tab w:val="left" w:pos="851"/>
        </w:tabs>
        <w:ind w:left="2835" w:hanging="2551"/>
        <w:rPr>
          <w:ins w:id="643" w:author="Ajantha De Silva" w:date="2020-02-13T23:43:00Z"/>
        </w:rPr>
      </w:pPr>
      <w:ins w:id="644" w:author="Ajantha De Silva" w:date="2020-02-13T23:43:00Z">
        <w:r>
          <w:t>Bearer description</w:t>
        </w:r>
      </w:ins>
    </w:p>
    <w:p w14:paraId="41C1125B" w14:textId="77777777" w:rsidR="00617991" w:rsidRDefault="00617991" w:rsidP="00617991">
      <w:pPr>
        <w:pStyle w:val="EW"/>
        <w:tabs>
          <w:tab w:val="left" w:pos="851"/>
        </w:tabs>
        <w:ind w:left="2835" w:hanging="2551"/>
        <w:rPr>
          <w:ins w:id="645" w:author="Ajantha De Silva" w:date="2020-02-13T23:43:00Z"/>
        </w:rPr>
      </w:pPr>
      <w:ins w:id="646" w:author="Ajantha De Silva" w:date="2020-02-13T23:43:00Z">
        <w:r>
          <w:tab/>
          <w:t>Bearer type:</w:t>
        </w:r>
        <w:r>
          <w:tab/>
        </w:r>
        <w:r>
          <w:rPr>
            <w:lang w:val="sv-SE"/>
          </w:rPr>
          <w:t>NG-RAN</w:t>
        </w:r>
      </w:ins>
    </w:p>
    <w:p w14:paraId="26EA1536" w14:textId="77777777" w:rsidR="00617991" w:rsidRDefault="00617991" w:rsidP="00617991">
      <w:pPr>
        <w:pStyle w:val="EW"/>
        <w:tabs>
          <w:tab w:val="left" w:pos="851"/>
        </w:tabs>
        <w:ind w:left="2835" w:hanging="2551"/>
        <w:rPr>
          <w:ins w:id="647" w:author="Ajantha De Silva" w:date="2020-02-13T23:43:00Z"/>
        </w:rPr>
      </w:pPr>
      <w:ins w:id="648" w:author="Ajantha De Silva" w:date="2020-02-13T23:43:00Z">
        <w:r>
          <w:tab/>
          <w:t>Bearer parameter:</w:t>
        </w:r>
        <w:r>
          <w:tab/>
        </w:r>
      </w:ins>
    </w:p>
    <w:p w14:paraId="7D3C7E86" w14:textId="77777777" w:rsidR="00617991" w:rsidRDefault="00617991" w:rsidP="00617991">
      <w:pPr>
        <w:pStyle w:val="EW"/>
        <w:tabs>
          <w:tab w:val="left" w:pos="851"/>
          <w:tab w:val="left" w:pos="1276"/>
        </w:tabs>
        <w:ind w:left="2835" w:hanging="2551"/>
        <w:rPr>
          <w:ins w:id="649" w:author="Ajantha De Silva" w:date="2020-02-13T23:43:00Z"/>
        </w:rPr>
      </w:pPr>
      <w:ins w:id="650" w:author="Ajantha De Silva" w:date="2020-02-13T23:43:00Z">
        <w:r>
          <w:tab/>
          <w:t>PDU Session Type:</w:t>
        </w:r>
        <w:r>
          <w:tab/>
          <w:t>02</w:t>
        </w:r>
      </w:ins>
    </w:p>
    <w:p w14:paraId="14CEC694" w14:textId="77777777" w:rsidR="00617991" w:rsidRDefault="00617991" w:rsidP="00617991">
      <w:pPr>
        <w:pStyle w:val="EW"/>
        <w:tabs>
          <w:tab w:val="left" w:pos="851"/>
        </w:tabs>
        <w:ind w:left="2835" w:hanging="2551"/>
        <w:rPr>
          <w:ins w:id="651" w:author="Ajantha De Silva" w:date="2020-02-13T23:43:00Z"/>
        </w:rPr>
      </w:pPr>
      <w:ins w:id="652" w:author="Ajantha De Silva" w:date="2020-02-13T23:43:00Z">
        <w:r>
          <w:t>Buffer</w:t>
        </w:r>
      </w:ins>
    </w:p>
    <w:p w14:paraId="5BA4E4D2" w14:textId="77777777" w:rsidR="00617991" w:rsidRDefault="00617991" w:rsidP="00617991">
      <w:pPr>
        <w:pStyle w:val="EX"/>
        <w:tabs>
          <w:tab w:val="left" w:pos="2835"/>
        </w:tabs>
        <w:ind w:left="851" w:hanging="567"/>
        <w:rPr>
          <w:ins w:id="653" w:author="Ajantha De Silva" w:date="2020-02-13T23:43:00Z"/>
        </w:rPr>
      </w:pPr>
      <w:ins w:id="654" w:author="Ajantha De Silva" w:date="2020-02-13T23:43:00Z">
        <w:r>
          <w:tab/>
          <w:t>Buffer size:</w:t>
        </w:r>
        <w:r>
          <w:tab/>
          <w:t>1400</w:t>
        </w:r>
      </w:ins>
    </w:p>
    <w:p w14:paraId="5FEB29F3" w14:textId="77777777" w:rsidR="00617991" w:rsidRDefault="00617991" w:rsidP="00617991">
      <w:pPr>
        <w:keepNext/>
        <w:keepLines/>
        <w:widowControl w:val="0"/>
        <w:rPr>
          <w:ins w:id="655" w:author="Ajantha De Silva" w:date="2020-02-13T23:43:00Z"/>
        </w:rPr>
      </w:pPr>
      <w:ins w:id="656" w:author="Ajantha De Silva" w:date="2020-02-13T23:43:00Z">
        <w:r>
          <w:t>Coding:</w:t>
        </w:r>
      </w:ins>
    </w:p>
    <w:p w14:paraId="5BB52B10" w14:textId="77777777" w:rsidR="00617991" w:rsidRDefault="00617991" w:rsidP="00617991">
      <w:pPr>
        <w:pStyle w:val="TH"/>
        <w:spacing w:before="0" w:after="0"/>
        <w:rPr>
          <w:ins w:id="657" w:author="Ajantha De Silva" w:date="2020-02-13T23:43: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17991" w14:paraId="79C61DE7" w14:textId="77777777" w:rsidTr="001F1BB6">
        <w:trPr>
          <w:jc w:val="center"/>
          <w:ins w:id="658" w:author="Ajantha De Silva" w:date="2020-02-13T23:43:00Z"/>
        </w:trPr>
        <w:tc>
          <w:tcPr>
            <w:tcW w:w="1134" w:type="dxa"/>
            <w:tcBorders>
              <w:top w:val="single" w:sz="4" w:space="0" w:color="auto"/>
              <w:left w:val="single" w:sz="4" w:space="0" w:color="auto"/>
              <w:bottom w:val="single" w:sz="4" w:space="0" w:color="auto"/>
              <w:right w:val="single" w:sz="4" w:space="0" w:color="auto"/>
            </w:tcBorders>
          </w:tcPr>
          <w:p w14:paraId="5041F235" w14:textId="77777777" w:rsidR="00617991" w:rsidRDefault="00617991" w:rsidP="001F1BB6">
            <w:pPr>
              <w:pStyle w:val="TAL"/>
              <w:rPr>
                <w:ins w:id="659" w:author="Ajantha De Silva" w:date="2020-02-13T23:43:00Z"/>
              </w:rPr>
            </w:pPr>
            <w:ins w:id="660" w:author="Ajantha De Silva" w:date="2020-02-13T23:43:00Z">
              <w:r>
                <w:t>BER-TLV:</w:t>
              </w:r>
            </w:ins>
          </w:p>
        </w:tc>
        <w:tc>
          <w:tcPr>
            <w:tcW w:w="567" w:type="dxa"/>
            <w:tcBorders>
              <w:top w:val="single" w:sz="4" w:space="0" w:color="auto"/>
              <w:left w:val="single" w:sz="4" w:space="0" w:color="auto"/>
              <w:bottom w:val="single" w:sz="4" w:space="0" w:color="auto"/>
              <w:right w:val="single" w:sz="4" w:space="0" w:color="auto"/>
            </w:tcBorders>
          </w:tcPr>
          <w:p w14:paraId="0CF5BC97" w14:textId="77777777" w:rsidR="00617991" w:rsidRDefault="00617991" w:rsidP="001F1BB6">
            <w:pPr>
              <w:pStyle w:val="TAC"/>
              <w:rPr>
                <w:ins w:id="661" w:author="Ajantha De Silva" w:date="2020-02-13T23:43:00Z"/>
              </w:rPr>
            </w:pPr>
            <w:ins w:id="662" w:author="Ajantha De Silva" w:date="2020-02-13T23:43:00Z">
              <w:r>
                <w:t>81</w:t>
              </w:r>
            </w:ins>
          </w:p>
        </w:tc>
        <w:tc>
          <w:tcPr>
            <w:tcW w:w="567" w:type="dxa"/>
            <w:tcBorders>
              <w:top w:val="single" w:sz="4" w:space="0" w:color="auto"/>
              <w:left w:val="single" w:sz="4" w:space="0" w:color="auto"/>
              <w:bottom w:val="single" w:sz="4" w:space="0" w:color="auto"/>
              <w:right w:val="single" w:sz="4" w:space="0" w:color="auto"/>
            </w:tcBorders>
          </w:tcPr>
          <w:p w14:paraId="4A509E75" w14:textId="77777777" w:rsidR="00617991" w:rsidRDefault="00617991" w:rsidP="001F1BB6">
            <w:pPr>
              <w:pStyle w:val="TAC"/>
              <w:rPr>
                <w:ins w:id="663" w:author="Ajantha De Silva" w:date="2020-02-13T23:43:00Z"/>
              </w:rPr>
            </w:pPr>
            <w:ins w:id="664" w:author="Ajantha De Silva" w:date="2020-02-13T23:43:00Z">
              <w:r>
                <w:t>03</w:t>
              </w:r>
            </w:ins>
          </w:p>
        </w:tc>
        <w:tc>
          <w:tcPr>
            <w:tcW w:w="567" w:type="dxa"/>
            <w:tcBorders>
              <w:top w:val="single" w:sz="4" w:space="0" w:color="auto"/>
              <w:left w:val="single" w:sz="4" w:space="0" w:color="auto"/>
              <w:bottom w:val="single" w:sz="4" w:space="0" w:color="auto"/>
              <w:right w:val="single" w:sz="4" w:space="0" w:color="auto"/>
            </w:tcBorders>
          </w:tcPr>
          <w:p w14:paraId="11DBD1C9" w14:textId="77777777" w:rsidR="00617991" w:rsidRDefault="00617991" w:rsidP="001F1BB6">
            <w:pPr>
              <w:pStyle w:val="TAC"/>
              <w:rPr>
                <w:ins w:id="665" w:author="Ajantha De Silva" w:date="2020-02-13T23:43:00Z"/>
              </w:rPr>
            </w:pPr>
            <w:ins w:id="666" w:author="Ajantha De Silva" w:date="2020-02-13T23:43:00Z">
              <w:r>
                <w:t>01</w:t>
              </w:r>
            </w:ins>
          </w:p>
        </w:tc>
        <w:tc>
          <w:tcPr>
            <w:tcW w:w="567" w:type="dxa"/>
            <w:tcBorders>
              <w:top w:val="single" w:sz="4" w:space="0" w:color="auto"/>
              <w:left w:val="single" w:sz="4" w:space="0" w:color="auto"/>
              <w:bottom w:val="single" w:sz="4" w:space="0" w:color="auto"/>
              <w:right w:val="single" w:sz="4" w:space="0" w:color="auto"/>
            </w:tcBorders>
          </w:tcPr>
          <w:p w14:paraId="390BD959" w14:textId="77777777" w:rsidR="00617991" w:rsidRDefault="00617991" w:rsidP="001F1BB6">
            <w:pPr>
              <w:pStyle w:val="TAC"/>
              <w:rPr>
                <w:ins w:id="667" w:author="Ajantha De Silva" w:date="2020-02-13T23:43:00Z"/>
              </w:rPr>
            </w:pPr>
            <w:ins w:id="668" w:author="Ajantha De Silva" w:date="2020-02-13T23:43:00Z">
              <w:r>
                <w:t>40</w:t>
              </w:r>
            </w:ins>
          </w:p>
        </w:tc>
        <w:tc>
          <w:tcPr>
            <w:tcW w:w="567" w:type="dxa"/>
            <w:tcBorders>
              <w:top w:val="single" w:sz="4" w:space="0" w:color="auto"/>
              <w:left w:val="single" w:sz="4" w:space="0" w:color="auto"/>
              <w:bottom w:val="single" w:sz="4" w:space="0" w:color="auto"/>
              <w:right w:val="single" w:sz="4" w:space="0" w:color="auto"/>
            </w:tcBorders>
          </w:tcPr>
          <w:p w14:paraId="169DF032" w14:textId="77777777" w:rsidR="00617991" w:rsidRDefault="00617991" w:rsidP="001F1BB6">
            <w:pPr>
              <w:pStyle w:val="TAC"/>
              <w:rPr>
                <w:ins w:id="669" w:author="Ajantha De Silva" w:date="2020-02-13T23:43:00Z"/>
              </w:rPr>
            </w:pPr>
            <w:ins w:id="670" w:author="Ajantha De Silva" w:date="2020-02-13T23:43:00Z">
              <w:r>
                <w:t>01</w:t>
              </w:r>
            </w:ins>
          </w:p>
        </w:tc>
        <w:tc>
          <w:tcPr>
            <w:tcW w:w="567" w:type="dxa"/>
            <w:tcBorders>
              <w:top w:val="single" w:sz="4" w:space="0" w:color="auto"/>
              <w:left w:val="single" w:sz="4" w:space="0" w:color="auto"/>
              <w:bottom w:val="single" w:sz="4" w:space="0" w:color="auto"/>
              <w:right w:val="single" w:sz="4" w:space="0" w:color="auto"/>
            </w:tcBorders>
          </w:tcPr>
          <w:p w14:paraId="44145EDE" w14:textId="77777777" w:rsidR="00617991" w:rsidRDefault="00617991" w:rsidP="001F1BB6">
            <w:pPr>
              <w:pStyle w:val="TAC"/>
              <w:rPr>
                <w:ins w:id="671" w:author="Ajantha De Silva" w:date="2020-02-13T23:43:00Z"/>
              </w:rPr>
            </w:pPr>
            <w:ins w:id="672" w:author="Ajantha De Silva" w:date="2020-02-13T23:43:00Z">
              <w:r>
                <w:t>82</w:t>
              </w:r>
            </w:ins>
          </w:p>
        </w:tc>
        <w:tc>
          <w:tcPr>
            <w:tcW w:w="567" w:type="dxa"/>
            <w:tcBorders>
              <w:top w:val="single" w:sz="4" w:space="0" w:color="auto"/>
              <w:left w:val="single" w:sz="4" w:space="0" w:color="auto"/>
              <w:bottom w:val="single" w:sz="4" w:space="0" w:color="auto"/>
              <w:right w:val="single" w:sz="4" w:space="0" w:color="auto"/>
            </w:tcBorders>
          </w:tcPr>
          <w:p w14:paraId="5C884709" w14:textId="77777777" w:rsidR="00617991" w:rsidRDefault="00617991" w:rsidP="001F1BB6">
            <w:pPr>
              <w:pStyle w:val="TAC"/>
              <w:rPr>
                <w:ins w:id="673" w:author="Ajantha De Silva" w:date="2020-02-13T23:43:00Z"/>
              </w:rPr>
            </w:pPr>
            <w:ins w:id="674" w:author="Ajantha De Silva" w:date="2020-02-13T23:43:00Z">
              <w:r>
                <w:t>02</w:t>
              </w:r>
            </w:ins>
          </w:p>
        </w:tc>
        <w:tc>
          <w:tcPr>
            <w:tcW w:w="567" w:type="dxa"/>
            <w:tcBorders>
              <w:top w:val="single" w:sz="4" w:space="0" w:color="auto"/>
              <w:left w:val="single" w:sz="4" w:space="0" w:color="auto"/>
              <w:bottom w:val="single" w:sz="4" w:space="0" w:color="auto"/>
              <w:right w:val="single" w:sz="4" w:space="0" w:color="auto"/>
            </w:tcBorders>
          </w:tcPr>
          <w:p w14:paraId="7319FCAF" w14:textId="77777777" w:rsidR="00617991" w:rsidRDefault="00617991" w:rsidP="001F1BB6">
            <w:pPr>
              <w:pStyle w:val="TAC"/>
              <w:rPr>
                <w:ins w:id="675" w:author="Ajantha De Silva" w:date="2020-02-13T23:43:00Z"/>
              </w:rPr>
            </w:pPr>
            <w:ins w:id="676" w:author="Ajantha De Silva" w:date="2020-02-13T23:43:00Z">
              <w:r>
                <w:t>82</w:t>
              </w:r>
            </w:ins>
          </w:p>
        </w:tc>
        <w:tc>
          <w:tcPr>
            <w:tcW w:w="567" w:type="dxa"/>
            <w:tcBorders>
              <w:top w:val="single" w:sz="4" w:space="0" w:color="auto"/>
              <w:left w:val="single" w:sz="4" w:space="0" w:color="auto"/>
              <w:bottom w:val="single" w:sz="4" w:space="0" w:color="auto"/>
              <w:right w:val="single" w:sz="4" w:space="0" w:color="auto"/>
            </w:tcBorders>
          </w:tcPr>
          <w:p w14:paraId="46FFAC4D" w14:textId="77777777" w:rsidR="00617991" w:rsidRDefault="00617991" w:rsidP="001F1BB6">
            <w:pPr>
              <w:pStyle w:val="TAC"/>
              <w:rPr>
                <w:ins w:id="677" w:author="Ajantha De Silva" w:date="2020-02-13T23:43:00Z"/>
              </w:rPr>
            </w:pPr>
            <w:ins w:id="678" w:author="Ajantha De Silva" w:date="2020-02-13T23:43:00Z">
              <w:r>
                <w:t>81</w:t>
              </w:r>
            </w:ins>
          </w:p>
        </w:tc>
        <w:tc>
          <w:tcPr>
            <w:tcW w:w="567" w:type="dxa"/>
            <w:tcBorders>
              <w:top w:val="single" w:sz="4" w:space="0" w:color="auto"/>
              <w:left w:val="single" w:sz="4" w:space="0" w:color="auto"/>
              <w:bottom w:val="single" w:sz="4" w:space="0" w:color="auto"/>
              <w:right w:val="single" w:sz="4" w:space="0" w:color="auto"/>
            </w:tcBorders>
          </w:tcPr>
          <w:p w14:paraId="5981E102" w14:textId="77777777" w:rsidR="00617991" w:rsidRDefault="00617991" w:rsidP="001F1BB6">
            <w:pPr>
              <w:pStyle w:val="TAC"/>
              <w:rPr>
                <w:ins w:id="679" w:author="Ajantha De Silva" w:date="2020-02-13T23:43:00Z"/>
              </w:rPr>
            </w:pPr>
            <w:ins w:id="680" w:author="Ajantha De Silva" w:date="2020-02-13T23:43:00Z">
              <w:r>
                <w:t>83</w:t>
              </w:r>
            </w:ins>
          </w:p>
        </w:tc>
        <w:tc>
          <w:tcPr>
            <w:tcW w:w="567" w:type="dxa"/>
            <w:tcBorders>
              <w:top w:val="single" w:sz="4" w:space="0" w:color="auto"/>
              <w:left w:val="single" w:sz="4" w:space="0" w:color="auto"/>
              <w:bottom w:val="single" w:sz="4" w:space="0" w:color="auto"/>
              <w:right w:val="single" w:sz="4" w:space="0" w:color="auto"/>
            </w:tcBorders>
          </w:tcPr>
          <w:p w14:paraId="66A1FE2A" w14:textId="77777777" w:rsidR="00617991" w:rsidRDefault="00617991" w:rsidP="001F1BB6">
            <w:pPr>
              <w:pStyle w:val="TAC"/>
              <w:rPr>
                <w:ins w:id="681" w:author="Ajantha De Silva" w:date="2020-02-13T23:43:00Z"/>
              </w:rPr>
            </w:pPr>
            <w:ins w:id="682" w:author="Ajantha De Silva" w:date="2020-02-13T23:43:00Z">
              <w:r>
                <w:t>01</w:t>
              </w:r>
            </w:ins>
          </w:p>
        </w:tc>
        <w:tc>
          <w:tcPr>
            <w:tcW w:w="567" w:type="dxa"/>
            <w:tcBorders>
              <w:top w:val="single" w:sz="4" w:space="0" w:color="auto"/>
              <w:left w:val="single" w:sz="4" w:space="0" w:color="auto"/>
              <w:bottom w:val="single" w:sz="4" w:space="0" w:color="auto"/>
              <w:right w:val="single" w:sz="4" w:space="0" w:color="auto"/>
            </w:tcBorders>
          </w:tcPr>
          <w:p w14:paraId="6FA0756F" w14:textId="77777777" w:rsidR="00617991" w:rsidRDefault="00617991" w:rsidP="001F1BB6">
            <w:pPr>
              <w:pStyle w:val="TAC"/>
              <w:rPr>
                <w:ins w:id="683" w:author="Ajantha De Silva" w:date="2020-02-13T23:43:00Z"/>
              </w:rPr>
            </w:pPr>
            <w:ins w:id="684" w:author="Ajantha De Silva" w:date="2020-02-13T23:43:00Z">
              <w:r>
                <w:t>00</w:t>
              </w:r>
            </w:ins>
          </w:p>
        </w:tc>
      </w:tr>
      <w:tr w:rsidR="00617991" w14:paraId="018E088E" w14:textId="77777777" w:rsidTr="001F1BB6">
        <w:trPr>
          <w:jc w:val="center"/>
          <w:ins w:id="685" w:author="Ajantha De Silva" w:date="2020-02-13T23:43:00Z"/>
        </w:trPr>
        <w:tc>
          <w:tcPr>
            <w:tcW w:w="1134" w:type="dxa"/>
            <w:tcBorders>
              <w:top w:val="single" w:sz="4" w:space="0" w:color="auto"/>
              <w:right w:val="single" w:sz="4" w:space="0" w:color="auto"/>
            </w:tcBorders>
          </w:tcPr>
          <w:p w14:paraId="40762D6A" w14:textId="77777777" w:rsidR="00617991" w:rsidRDefault="00617991" w:rsidP="001F1BB6">
            <w:pPr>
              <w:pStyle w:val="TAL"/>
              <w:rPr>
                <w:ins w:id="686" w:author="Ajantha De Silva" w:date="2020-02-13T23:43:00Z"/>
              </w:rPr>
            </w:pPr>
          </w:p>
        </w:tc>
        <w:tc>
          <w:tcPr>
            <w:tcW w:w="567" w:type="dxa"/>
            <w:tcBorders>
              <w:top w:val="single" w:sz="4" w:space="0" w:color="auto"/>
              <w:left w:val="single" w:sz="4" w:space="0" w:color="auto"/>
              <w:bottom w:val="single" w:sz="4" w:space="0" w:color="auto"/>
              <w:right w:val="single" w:sz="4" w:space="0" w:color="auto"/>
            </w:tcBorders>
          </w:tcPr>
          <w:p w14:paraId="10B91726" w14:textId="77777777" w:rsidR="00617991" w:rsidRDefault="00617991" w:rsidP="001F1BB6">
            <w:pPr>
              <w:pStyle w:val="TAC"/>
              <w:rPr>
                <w:ins w:id="687" w:author="Ajantha De Silva" w:date="2020-02-13T23:43:00Z"/>
              </w:rPr>
            </w:pPr>
            <w:ins w:id="688" w:author="Ajantha De Silva" w:date="2020-02-13T23:43:00Z">
              <w:r>
                <w:t>38</w:t>
              </w:r>
            </w:ins>
          </w:p>
        </w:tc>
        <w:tc>
          <w:tcPr>
            <w:tcW w:w="567" w:type="dxa"/>
            <w:tcBorders>
              <w:top w:val="single" w:sz="4" w:space="0" w:color="auto"/>
              <w:left w:val="single" w:sz="4" w:space="0" w:color="auto"/>
              <w:bottom w:val="single" w:sz="4" w:space="0" w:color="auto"/>
              <w:right w:val="single" w:sz="4" w:space="0" w:color="auto"/>
            </w:tcBorders>
          </w:tcPr>
          <w:p w14:paraId="27B9C5E7" w14:textId="77777777" w:rsidR="00617991" w:rsidRDefault="00617991" w:rsidP="001F1BB6">
            <w:pPr>
              <w:pStyle w:val="TAC"/>
              <w:rPr>
                <w:ins w:id="689" w:author="Ajantha De Silva" w:date="2020-02-13T23:43:00Z"/>
              </w:rPr>
            </w:pPr>
            <w:ins w:id="690" w:author="Ajantha De Silva" w:date="2020-02-13T23:43:00Z">
              <w:r>
                <w:t>02</w:t>
              </w:r>
            </w:ins>
          </w:p>
        </w:tc>
        <w:tc>
          <w:tcPr>
            <w:tcW w:w="567" w:type="dxa"/>
            <w:tcBorders>
              <w:top w:val="single" w:sz="4" w:space="0" w:color="auto"/>
              <w:left w:val="single" w:sz="4" w:space="0" w:color="auto"/>
              <w:bottom w:val="single" w:sz="4" w:space="0" w:color="auto"/>
              <w:right w:val="single" w:sz="4" w:space="0" w:color="auto"/>
            </w:tcBorders>
          </w:tcPr>
          <w:p w14:paraId="1CE9F222" w14:textId="77777777" w:rsidR="00617991" w:rsidRDefault="00617991" w:rsidP="001F1BB6">
            <w:pPr>
              <w:pStyle w:val="TAC"/>
              <w:rPr>
                <w:ins w:id="691" w:author="Ajantha De Silva" w:date="2020-02-13T23:43:00Z"/>
              </w:rPr>
            </w:pPr>
            <w:ins w:id="692" w:author="Ajantha De Silva" w:date="2020-02-13T23:43:00Z">
              <w:r>
                <w:t>81</w:t>
              </w:r>
            </w:ins>
          </w:p>
        </w:tc>
        <w:tc>
          <w:tcPr>
            <w:tcW w:w="567" w:type="dxa"/>
            <w:tcBorders>
              <w:top w:val="single" w:sz="4" w:space="0" w:color="auto"/>
              <w:left w:val="single" w:sz="4" w:space="0" w:color="auto"/>
              <w:bottom w:val="single" w:sz="4" w:space="0" w:color="auto"/>
              <w:right w:val="single" w:sz="4" w:space="0" w:color="auto"/>
            </w:tcBorders>
          </w:tcPr>
          <w:p w14:paraId="55FAB334" w14:textId="77777777" w:rsidR="00617991" w:rsidRDefault="00617991" w:rsidP="001F1BB6">
            <w:pPr>
              <w:pStyle w:val="TAC"/>
              <w:rPr>
                <w:ins w:id="693" w:author="Ajantha De Silva" w:date="2020-02-13T23:43:00Z"/>
              </w:rPr>
            </w:pPr>
            <w:ins w:id="694" w:author="Ajantha De Silva" w:date="2020-02-13T23:43:00Z">
              <w:r>
                <w:t>00</w:t>
              </w:r>
            </w:ins>
          </w:p>
        </w:tc>
        <w:tc>
          <w:tcPr>
            <w:tcW w:w="567" w:type="dxa"/>
            <w:tcBorders>
              <w:top w:val="single" w:sz="4" w:space="0" w:color="auto"/>
              <w:left w:val="single" w:sz="4" w:space="0" w:color="auto"/>
              <w:bottom w:val="single" w:sz="4" w:space="0" w:color="auto"/>
              <w:right w:val="single" w:sz="4" w:space="0" w:color="auto"/>
            </w:tcBorders>
          </w:tcPr>
          <w:p w14:paraId="0DB9BC38" w14:textId="77777777" w:rsidR="00617991" w:rsidRDefault="00617991" w:rsidP="001F1BB6">
            <w:pPr>
              <w:pStyle w:val="TAC"/>
              <w:rPr>
                <w:ins w:id="695" w:author="Ajantha De Silva" w:date="2020-02-13T23:43:00Z"/>
              </w:rPr>
            </w:pPr>
            <w:ins w:id="696" w:author="Ajantha De Silva" w:date="2020-02-13T23:43:00Z">
              <w:r>
                <w:t>35</w:t>
              </w:r>
            </w:ins>
          </w:p>
        </w:tc>
        <w:tc>
          <w:tcPr>
            <w:tcW w:w="567" w:type="dxa"/>
            <w:tcBorders>
              <w:top w:val="single" w:sz="4" w:space="0" w:color="auto"/>
              <w:left w:val="single" w:sz="4" w:space="0" w:color="auto"/>
              <w:bottom w:val="single" w:sz="4" w:space="0" w:color="auto"/>
              <w:right w:val="single" w:sz="4" w:space="0" w:color="auto"/>
            </w:tcBorders>
          </w:tcPr>
          <w:p w14:paraId="29765A28" w14:textId="77777777" w:rsidR="00617991" w:rsidRDefault="00617991" w:rsidP="001F1BB6">
            <w:pPr>
              <w:pStyle w:val="TAC"/>
              <w:rPr>
                <w:ins w:id="697" w:author="Ajantha De Silva" w:date="2020-02-13T23:43:00Z"/>
              </w:rPr>
            </w:pPr>
            <w:ins w:id="698" w:author="Ajantha De Silva" w:date="2020-02-13T23:43:00Z">
              <w:r>
                <w:t>02</w:t>
              </w:r>
            </w:ins>
          </w:p>
        </w:tc>
        <w:tc>
          <w:tcPr>
            <w:tcW w:w="567" w:type="dxa"/>
            <w:tcBorders>
              <w:top w:val="single" w:sz="4" w:space="0" w:color="auto"/>
              <w:left w:val="single" w:sz="4" w:space="0" w:color="auto"/>
              <w:bottom w:val="single" w:sz="4" w:space="0" w:color="auto"/>
              <w:right w:val="single" w:sz="4" w:space="0" w:color="auto"/>
            </w:tcBorders>
          </w:tcPr>
          <w:p w14:paraId="3C6D71A5" w14:textId="77777777" w:rsidR="00617991" w:rsidRDefault="00617991" w:rsidP="001F1BB6">
            <w:pPr>
              <w:pStyle w:val="TAC"/>
              <w:rPr>
                <w:ins w:id="699" w:author="Ajantha De Silva" w:date="2020-02-13T23:43:00Z"/>
              </w:rPr>
            </w:pPr>
            <w:ins w:id="700" w:author="Ajantha De Silva" w:date="2020-02-13T23:43:00Z">
              <w:r>
                <w:t>0C</w:t>
              </w:r>
            </w:ins>
          </w:p>
        </w:tc>
        <w:tc>
          <w:tcPr>
            <w:tcW w:w="567" w:type="dxa"/>
            <w:tcBorders>
              <w:top w:val="single" w:sz="4" w:space="0" w:color="auto"/>
              <w:left w:val="single" w:sz="4" w:space="0" w:color="auto"/>
              <w:bottom w:val="single" w:sz="4" w:space="0" w:color="auto"/>
              <w:right w:val="single" w:sz="4" w:space="0" w:color="auto"/>
            </w:tcBorders>
          </w:tcPr>
          <w:p w14:paraId="4DAD9ADC" w14:textId="77777777" w:rsidR="00617991" w:rsidRDefault="00617991" w:rsidP="001F1BB6">
            <w:pPr>
              <w:pStyle w:val="TAC"/>
              <w:rPr>
                <w:ins w:id="701" w:author="Ajantha De Silva" w:date="2020-02-13T23:43:00Z"/>
              </w:rPr>
            </w:pPr>
            <w:ins w:id="702" w:author="Ajantha De Silva" w:date="2020-02-13T23:43:00Z">
              <w:r>
                <w:t>02</w:t>
              </w:r>
            </w:ins>
          </w:p>
        </w:tc>
        <w:tc>
          <w:tcPr>
            <w:tcW w:w="567" w:type="dxa"/>
            <w:tcBorders>
              <w:top w:val="single" w:sz="4" w:space="0" w:color="auto"/>
              <w:left w:val="single" w:sz="4" w:space="0" w:color="auto"/>
              <w:bottom w:val="single" w:sz="4" w:space="0" w:color="auto"/>
              <w:right w:val="single" w:sz="4" w:space="0" w:color="auto"/>
            </w:tcBorders>
          </w:tcPr>
          <w:p w14:paraId="181AD48C" w14:textId="77777777" w:rsidR="00617991" w:rsidRDefault="00617991" w:rsidP="001F1BB6">
            <w:pPr>
              <w:pStyle w:val="TAC"/>
              <w:rPr>
                <w:ins w:id="703" w:author="Ajantha De Silva" w:date="2020-02-13T23:43:00Z"/>
              </w:rPr>
            </w:pPr>
            <w:ins w:id="704" w:author="Ajantha De Silva" w:date="2020-02-13T23:43:00Z">
              <w:r>
                <w:t>39</w:t>
              </w:r>
            </w:ins>
          </w:p>
        </w:tc>
        <w:tc>
          <w:tcPr>
            <w:tcW w:w="567" w:type="dxa"/>
            <w:tcBorders>
              <w:top w:val="single" w:sz="4" w:space="0" w:color="auto"/>
              <w:left w:val="single" w:sz="4" w:space="0" w:color="auto"/>
              <w:bottom w:val="single" w:sz="4" w:space="0" w:color="auto"/>
              <w:right w:val="single" w:sz="4" w:space="0" w:color="auto"/>
            </w:tcBorders>
          </w:tcPr>
          <w:p w14:paraId="5858C48B" w14:textId="77777777" w:rsidR="00617991" w:rsidRDefault="00617991" w:rsidP="001F1BB6">
            <w:pPr>
              <w:pStyle w:val="TAC"/>
              <w:rPr>
                <w:ins w:id="705" w:author="Ajantha De Silva" w:date="2020-02-13T23:43:00Z"/>
              </w:rPr>
            </w:pPr>
            <w:ins w:id="706" w:author="Ajantha De Silva" w:date="2020-02-13T23:43:00Z">
              <w:r>
                <w:t>02</w:t>
              </w:r>
            </w:ins>
          </w:p>
        </w:tc>
        <w:tc>
          <w:tcPr>
            <w:tcW w:w="567" w:type="dxa"/>
            <w:tcBorders>
              <w:top w:val="single" w:sz="4" w:space="0" w:color="auto"/>
              <w:left w:val="single" w:sz="4" w:space="0" w:color="auto"/>
              <w:bottom w:val="single" w:sz="4" w:space="0" w:color="auto"/>
              <w:right w:val="single" w:sz="4" w:space="0" w:color="auto"/>
            </w:tcBorders>
          </w:tcPr>
          <w:p w14:paraId="6078DF7C" w14:textId="77777777" w:rsidR="00617991" w:rsidRDefault="00617991" w:rsidP="001F1BB6">
            <w:pPr>
              <w:pStyle w:val="TAC"/>
              <w:rPr>
                <w:ins w:id="707" w:author="Ajantha De Silva" w:date="2020-02-13T23:43:00Z"/>
              </w:rPr>
            </w:pPr>
            <w:ins w:id="708" w:author="Ajantha De Silva" w:date="2020-02-13T23:43:00Z">
              <w:r>
                <w:t>05</w:t>
              </w:r>
            </w:ins>
          </w:p>
        </w:tc>
        <w:tc>
          <w:tcPr>
            <w:tcW w:w="567" w:type="dxa"/>
            <w:tcBorders>
              <w:top w:val="single" w:sz="4" w:space="0" w:color="auto"/>
              <w:left w:val="single" w:sz="4" w:space="0" w:color="auto"/>
              <w:bottom w:val="single" w:sz="4" w:space="0" w:color="auto"/>
              <w:right w:val="single" w:sz="4" w:space="0" w:color="auto"/>
            </w:tcBorders>
          </w:tcPr>
          <w:p w14:paraId="182293D5" w14:textId="77777777" w:rsidR="00617991" w:rsidRDefault="00617991" w:rsidP="001F1BB6">
            <w:pPr>
              <w:pStyle w:val="TAC"/>
              <w:rPr>
                <w:ins w:id="709" w:author="Ajantha De Silva" w:date="2020-02-13T23:43:00Z"/>
              </w:rPr>
            </w:pPr>
            <w:ins w:id="710" w:author="Ajantha De Silva" w:date="2020-02-13T23:43:00Z">
              <w:r>
                <w:t>78</w:t>
              </w:r>
            </w:ins>
          </w:p>
        </w:tc>
      </w:tr>
    </w:tbl>
    <w:p w14:paraId="0FF5B8E4" w14:textId="77777777" w:rsidR="00617991" w:rsidRDefault="00617991" w:rsidP="00617991">
      <w:pPr>
        <w:pStyle w:val="B1"/>
        <w:ind w:left="0" w:firstLine="0"/>
        <w:rPr>
          <w:ins w:id="711" w:author="Ajantha De Silva" w:date="2020-02-13T23:43:00Z"/>
          <w:sz w:val="24"/>
          <w:szCs w:val="24"/>
        </w:rPr>
      </w:pPr>
    </w:p>
    <w:p w14:paraId="60C2C3A4" w14:textId="50E83F58" w:rsidR="00617991" w:rsidRDefault="00617991" w:rsidP="00617991">
      <w:pPr>
        <w:pStyle w:val="TH"/>
        <w:jc w:val="left"/>
        <w:rPr>
          <w:ins w:id="712" w:author="Ajantha De Silva" w:date="2020-02-13T23:43:00Z"/>
        </w:rPr>
      </w:pPr>
      <w:ins w:id="713" w:author="Ajantha De Silva" w:date="2020-02-13T23:43:00Z">
        <w:r>
          <w:lastRenderedPageBreak/>
          <w:t>Expected Sequence 8.</w:t>
        </w:r>
      </w:ins>
      <w:ins w:id="714" w:author="Ajantha De Silva" w:date="2020-02-13T23:45:00Z">
        <w:r>
          <w:t>3</w:t>
        </w:r>
      </w:ins>
      <w:ins w:id="715" w:author="Ajantha De Silva" w:date="2020-02-13T23:43:00Z">
        <w:r>
          <w:t xml:space="preserve"> (OPEN CHANNEL, NG-RAN, bearer type '0C', after receiving policy update for URSP from network)</w:t>
        </w:r>
      </w:ins>
    </w:p>
    <w:p w14:paraId="2AD848FD" w14:textId="77777777" w:rsidR="00617991" w:rsidRDefault="00617991" w:rsidP="00617991">
      <w:pPr>
        <w:pStyle w:val="TH"/>
        <w:jc w:val="left"/>
        <w:rPr>
          <w:ins w:id="716" w:author="Ajantha De Silva" w:date="2020-02-13T23:43:00Z"/>
        </w:rPr>
      </w:pP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617991" w14:paraId="45E9D15B" w14:textId="77777777" w:rsidTr="001F1BB6">
        <w:trPr>
          <w:cantSplit/>
          <w:ins w:id="717" w:author="Ajantha De Silva" w:date="2020-02-13T23:43:00Z"/>
        </w:trPr>
        <w:tc>
          <w:tcPr>
            <w:tcW w:w="737" w:type="dxa"/>
            <w:tcBorders>
              <w:top w:val="single" w:sz="6" w:space="0" w:color="auto"/>
              <w:left w:val="single" w:sz="6" w:space="0" w:color="auto"/>
              <w:bottom w:val="single" w:sz="6" w:space="0" w:color="auto"/>
              <w:right w:val="single" w:sz="6" w:space="0" w:color="auto"/>
            </w:tcBorders>
          </w:tcPr>
          <w:p w14:paraId="4674E6A7" w14:textId="77777777" w:rsidR="00617991" w:rsidRDefault="00617991" w:rsidP="001F1BB6">
            <w:pPr>
              <w:pStyle w:val="TAH"/>
              <w:rPr>
                <w:ins w:id="718" w:author="Ajantha De Silva" w:date="2020-02-13T23:43:00Z"/>
              </w:rPr>
            </w:pPr>
            <w:ins w:id="719" w:author="Ajantha De Silva" w:date="2020-02-13T23:43:00Z">
              <w:r>
                <w:t>Step</w:t>
              </w:r>
            </w:ins>
          </w:p>
        </w:tc>
        <w:tc>
          <w:tcPr>
            <w:tcW w:w="1235" w:type="dxa"/>
            <w:tcBorders>
              <w:top w:val="single" w:sz="6" w:space="0" w:color="auto"/>
              <w:left w:val="single" w:sz="6" w:space="0" w:color="auto"/>
              <w:bottom w:val="single" w:sz="6" w:space="0" w:color="auto"/>
              <w:right w:val="single" w:sz="6" w:space="0" w:color="auto"/>
            </w:tcBorders>
          </w:tcPr>
          <w:p w14:paraId="0DC17F38" w14:textId="77777777" w:rsidR="00617991" w:rsidRDefault="00617991" w:rsidP="001F1BB6">
            <w:pPr>
              <w:pStyle w:val="TAH"/>
              <w:rPr>
                <w:ins w:id="720" w:author="Ajantha De Silva" w:date="2020-02-13T23:43:00Z"/>
              </w:rPr>
            </w:pPr>
            <w:ins w:id="721" w:author="Ajantha De Silva" w:date="2020-02-13T23:43:00Z">
              <w:r>
                <w:t>Direction</w:t>
              </w:r>
            </w:ins>
          </w:p>
        </w:tc>
        <w:tc>
          <w:tcPr>
            <w:tcW w:w="3690" w:type="dxa"/>
            <w:tcBorders>
              <w:top w:val="single" w:sz="6" w:space="0" w:color="auto"/>
              <w:left w:val="single" w:sz="6" w:space="0" w:color="auto"/>
              <w:bottom w:val="single" w:sz="6" w:space="0" w:color="auto"/>
              <w:right w:val="single" w:sz="6" w:space="0" w:color="auto"/>
            </w:tcBorders>
          </w:tcPr>
          <w:p w14:paraId="533A460F" w14:textId="77777777" w:rsidR="00617991" w:rsidRDefault="00617991" w:rsidP="001F1BB6">
            <w:pPr>
              <w:pStyle w:val="TAH"/>
              <w:rPr>
                <w:ins w:id="722" w:author="Ajantha De Silva" w:date="2020-02-13T23:43:00Z"/>
              </w:rPr>
            </w:pPr>
            <w:ins w:id="723" w:author="Ajantha De Silva" w:date="2020-02-13T23:43:00Z">
              <w:r>
                <w:t>MESSAGE / Action</w:t>
              </w:r>
            </w:ins>
          </w:p>
        </w:tc>
        <w:tc>
          <w:tcPr>
            <w:tcW w:w="3466" w:type="dxa"/>
            <w:tcBorders>
              <w:top w:val="single" w:sz="6" w:space="0" w:color="auto"/>
              <w:left w:val="single" w:sz="6" w:space="0" w:color="auto"/>
              <w:bottom w:val="single" w:sz="6" w:space="0" w:color="auto"/>
              <w:right w:val="single" w:sz="6" w:space="0" w:color="auto"/>
            </w:tcBorders>
          </w:tcPr>
          <w:p w14:paraId="7D9E888F" w14:textId="77777777" w:rsidR="00617991" w:rsidRDefault="00617991" w:rsidP="001F1BB6">
            <w:pPr>
              <w:pStyle w:val="TAH"/>
              <w:rPr>
                <w:ins w:id="724" w:author="Ajantha De Silva" w:date="2020-02-13T23:43:00Z"/>
              </w:rPr>
            </w:pPr>
            <w:ins w:id="725" w:author="Ajantha De Silva" w:date="2020-02-13T23:43:00Z">
              <w:r>
                <w:t>Comments</w:t>
              </w:r>
            </w:ins>
          </w:p>
        </w:tc>
      </w:tr>
      <w:tr w:rsidR="00617991" w14:paraId="5721DB13" w14:textId="77777777" w:rsidTr="001F1BB6">
        <w:trPr>
          <w:cantSplit/>
          <w:ins w:id="726" w:author="Ajantha De Silva" w:date="2020-02-13T23:43:00Z"/>
        </w:trPr>
        <w:tc>
          <w:tcPr>
            <w:tcW w:w="737" w:type="dxa"/>
            <w:tcBorders>
              <w:top w:val="single" w:sz="6" w:space="0" w:color="auto"/>
              <w:left w:val="single" w:sz="6" w:space="0" w:color="auto"/>
              <w:bottom w:val="single" w:sz="6" w:space="0" w:color="auto"/>
              <w:right w:val="single" w:sz="6" w:space="0" w:color="auto"/>
            </w:tcBorders>
          </w:tcPr>
          <w:p w14:paraId="36117031" w14:textId="77777777" w:rsidR="00617991" w:rsidRDefault="00617991" w:rsidP="001F1BB6">
            <w:pPr>
              <w:pStyle w:val="TAC"/>
              <w:rPr>
                <w:ins w:id="727" w:author="Ajantha De Silva" w:date="2020-02-13T23:43:00Z"/>
              </w:rPr>
            </w:pPr>
            <w:ins w:id="728" w:author="Ajantha De Silva" w:date="2020-02-13T23:43:00Z">
              <w:r>
                <w:t>1</w:t>
              </w:r>
            </w:ins>
          </w:p>
        </w:tc>
        <w:tc>
          <w:tcPr>
            <w:tcW w:w="1235" w:type="dxa"/>
            <w:tcBorders>
              <w:top w:val="single" w:sz="6" w:space="0" w:color="auto"/>
              <w:left w:val="single" w:sz="6" w:space="0" w:color="auto"/>
              <w:bottom w:val="single" w:sz="6" w:space="0" w:color="auto"/>
              <w:right w:val="single" w:sz="6" w:space="0" w:color="auto"/>
            </w:tcBorders>
          </w:tcPr>
          <w:p w14:paraId="5609E35D" w14:textId="77777777" w:rsidR="00617991" w:rsidRDefault="00617991" w:rsidP="001F1BB6">
            <w:pPr>
              <w:pStyle w:val="TAC"/>
              <w:rPr>
                <w:ins w:id="729" w:author="Ajantha De Silva" w:date="2020-02-13T23:43:00Z"/>
              </w:rPr>
            </w:pPr>
            <w:ins w:id="730" w:author="Ajantha De Silva" w:date="2020-02-13T23:43:00Z">
              <w:r>
                <w:t xml:space="preserve">USER </w:t>
              </w:r>
              <w:r>
                <w:sym w:font="Symbol" w:char="F0AE"/>
              </w:r>
              <w:r>
                <w:t xml:space="preserve"> ME</w:t>
              </w:r>
            </w:ins>
          </w:p>
        </w:tc>
        <w:tc>
          <w:tcPr>
            <w:tcW w:w="3690" w:type="dxa"/>
            <w:tcBorders>
              <w:top w:val="single" w:sz="6" w:space="0" w:color="auto"/>
              <w:left w:val="single" w:sz="6" w:space="0" w:color="auto"/>
              <w:bottom w:val="single" w:sz="6" w:space="0" w:color="auto"/>
              <w:right w:val="single" w:sz="6" w:space="0" w:color="auto"/>
            </w:tcBorders>
          </w:tcPr>
          <w:p w14:paraId="54643F46" w14:textId="77777777" w:rsidR="00617991" w:rsidRDefault="00617991" w:rsidP="001F1BB6">
            <w:pPr>
              <w:pStyle w:val="TAL"/>
              <w:rPr>
                <w:ins w:id="731" w:author="Ajantha De Silva" w:date="2020-02-13T23:43:00Z"/>
              </w:rPr>
            </w:pPr>
            <w:ins w:id="732" w:author="Ajantha De Silva" w:date="2020-02-13T23:43:00Z">
              <w:r>
                <w:t>Set and configure URSP rules with DNN "TestGp.rs" in the terminal configuration if required.</w:t>
              </w:r>
            </w:ins>
          </w:p>
          <w:p w14:paraId="24DC4E20" w14:textId="77777777" w:rsidR="00617991" w:rsidRDefault="00617991" w:rsidP="001F1BB6">
            <w:pPr>
              <w:pStyle w:val="TAL"/>
              <w:rPr>
                <w:ins w:id="733" w:author="Ajantha De Silva" w:date="2020-02-13T23:43:00Z"/>
              </w:rPr>
            </w:pPr>
            <w:ins w:id="734" w:author="Ajantha De Silva" w:date="2020-02-13T23:43:00Z">
              <w:r>
                <w:t>Always-on PDU session using DNN “internet” is configured in the terminal.</w:t>
              </w:r>
            </w:ins>
          </w:p>
        </w:tc>
        <w:tc>
          <w:tcPr>
            <w:tcW w:w="3466" w:type="dxa"/>
            <w:tcBorders>
              <w:top w:val="single" w:sz="6" w:space="0" w:color="auto"/>
              <w:left w:val="single" w:sz="6" w:space="0" w:color="auto"/>
              <w:bottom w:val="single" w:sz="6" w:space="0" w:color="auto"/>
              <w:right w:val="single" w:sz="6" w:space="0" w:color="auto"/>
            </w:tcBorders>
          </w:tcPr>
          <w:p w14:paraId="32ADF878" w14:textId="77777777" w:rsidR="00617991" w:rsidRDefault="00617991" w:rsidP="001F1BB6">
            <w:pPr>
              <w:pStyle w:val="TAL"/>
              <w:rPr>
                <w:ins w:id="735" w:author="Ajantha De Silva" w:date="2020-02-13T23:43:00Z"/>
              </w:rPr>
            </w:pPr>
            <w:ins w:id="736" w:author="Ajantha De Silva" w:date="2020-02-13T23:43:00Z">
              <w:r>
                <w:t>[see initial conditions]</w:t>
              </w:r>
            </w:ins>
          </w:p>
        </w:tc>
      </w:tr>
      <w:tr w:rsidR="00617991" w14:paraId="38B640B0" w14:textId="77777777" w:rsidTr="001F1BB6">
        <w:trPr>
          <w:cantSplit/>
          <w:ins w:id="737" w:author="Ajantha De Silva" w:date="2020-02-13T23:43:00Z"/>
        </w:trPr>
        <w:tc>
          <w:tcPr>
            <w:tcW w:w="737" w:type="dxa"/>
            <w:tcBorders>
              <w:top w:val="single" w:sz="6" w:space="0" w:color="auto"/>
              <w:left w:val="single" w:sz="6" w:space="0" w:color="auto"/>
              <w:bottom w:val="single" w:sz="6" w:space="0" w:color="auto"/>
              <w:right w:val="single" w:sz="6" w:space="0" w:color="auto"/>
            </w:tcBorders>
          </w:tcPr>
          <w:p w14:paraId="48DE4CAE" w14:textId="77777777" w:rsidR="00617991" w:rsidRDefault="00617991" w:rsidP="001F1BB6">
            <w:pPr>
              <w:pStyle w:val="TAC"/>
              <w:rPr>
                <w:ins w:id="738" w:author="Ajantha De Silva" w:date="2020-02-13T23:43:00Z"/>
              </w:rPr>
            </w:pPr>
            <w:ins w:id="739" w:author="Ajantha De Silva" w:date="2020-02-13T23:43:00Z">
              <w:r>
                <w:t>2</w:t>
              </w:r>
            </w:ins>
          </w:p>
        </w:tc>
        <w:tc>
          <w:tcPr>
            <w:tcW w:w="1235" w:type="dxa"/>
            <w:tcBorders>
              <w:top w:val="single" w:sz="6" w:space="0" w:color="auto"/>
              <w:left w:val="single" w:sz="6" w:space="0" w:color="auto"/>
              <w:bottom w:val="single" w:sz="6" w:space="0" w:color="auto"/>
              <w:right w:val="single" w:sz="6" w:space="0" w:color="auto"/>
            </w:tcBorders>
          </w:tcPr>
          <w:p w14:paraId="133094D1" w14:textId="77777777" w:rsidR="00617991" w:rsidRDefault="00617991" w:rsidP="001F1BB6">
            <w:pPr>
              <w:pStyle w:val="TAC"/>
              <w:jc w:val="left"/>
              <w:rPr>
                <w:ins w:id="740" w:author="Ajantha De Silva" w:date="2020-02-13T23:43:00Z"/>
              </w:rPr>
            </w:pPr>
            <w:ins w:id="741" w:author="Ajantha De Silva" w:date="2020-02-13T23:43:00Z">
              <w:r>
                <w:t xml:space="preserve">ME </w:t>
              </w:r>
              <w:r>
                <w:sym w:font="Symbol" w:char="F0AE"/>
              </w:r>
              <w:r>
                <w:t xml:space="preserve"> NG-SS</w:t>
              </w:r>
            </w:ins>
          </w:p>
        </w:tc>
        <w:tc>
          <w:tcPr>
            <w:tcW w:w="3690" w:type="dxa"/>
            <w:tcBorders>
              <w:top w:val="single" w:sz="6" w:space="0" w:color="auto"/>
              <w:left w:val="single" w:sz="6" w:space="0" w:color="auto"/>
              <w:bottom w:val="single" w:sz="6" w:space="0" w:color="auto"/>
              <w:right w:val="single" w:sz="6" w:space="0" w:color="auto"/>
            </w:tcBorders>
          </w:tcPr>
          <w:p w14:paraId="49C9D517" w14:textId="77777777" w:rsidR="00617991" w:rsidRDefault="00617991" w:rsidP="001F1BB6">
            <w:pPr>
              <w:pStyle w:val="TAL"/>
              <w:rPr>
                <w:ins w:id="742" w:author="Ajantha De Silva" w:date="2020-02-13T23:43:00Z"/>
              </w:rPr>
            </w:pPr>
            <w:ins w:id="743" w:author="Ajantha De Silva" w:date="2020-02-13T23:43:00Z">
              <w:r>
                <w:t>ME successfully REGISTER with NG-RAN cell.</w:t>
              </w:r>
            </w:ins>
          </w:p>
        </w:tc>
        <w:tc>
          <w:tcPr>
            <w:tcW w:w="3466" w:type="dxa"/>
            <w:tcBorders>
              <w:top w:val="single" w:sz="6" w:space="0" w:color="auto"/>
              <w:left w:val="single" w:sz="6" w:space="0" w:color="auto"/>
              <w:bottom w:val="single" w:sz="6" w:space="0" w:color="auto"/>
              <w:right w:val="single" w:sz="6" w:space="0" w:color="auto"/>
            </w:tcBorders>
          </w:tcPr>
          <w:p w14:paraId="5F00B1EA" w14:textId="77777777" w:rsidR="00617991" w:rsidRDefault="00617991" w:rsidP="001F1BB6">
            <w:pPr>
              <w:pStyle w:val="TAL"/>
              <w:rPr>
                <w:ins w:id="744" w:author="Ajantha De Silva" w:date="2020-02-13T23:43:00Z"/>
              </w:rPr>
            </w:pPr>
          </w:p>
        </w:tc>
      </w:tr>
      <w:tr w:rsidR="00617991" w14:paraId="1CB1DBDD" w14:textId="77777777" w:rsidTr="001F1BB6">
        <w:trPr>
          <w:cantSplit/>
          <w:ins w:id="745" w:author="Ajantha De Silva" w:date="2020-02-13T23:43:00Z"/>
        </w:trPr>
        <w:tc>
          <w:tcPr>
            <w:tcW w:w="737" w:type="dxa"/>
            <w:tcBorders>
              <w:top w:val="single" w:sz="6" w:space="0" w:color="auto"/>
              <w:left w:val="single" w:sz="6" w:space="0" w:color="auto"/>
              <w:bottom w:val="single" w:sz="6" w:space="0" w:color="auto"/>
              <w:right w:val="single" w:sz="6" w:space="0" w:color="auto"/>
            </w:tcBorders>
          </w:tcPr>
          <w:p w14:paraId="42DC823E" w14:textId="77777777" w:rsidR="00617991" w:rsidRDefault="00617991" w:rsidP="001F1BB6">
            <w:pPr>
              <w:pStyle w:val="TAC"/>
              <w:rPr>
                <w:ins w:id="746" w:author="Ajantha De Silva" w:date="2020-02-13T23:43:00Z"/>
              </w:rPr>
            </w:pPr>
            <w:ins w:id="747" w:author="Ajantha De Silva" w:date="2020-02-13T23:43:00Z">
              <w:r>
                <w:t>3</w:t>
              </w:r>
            </w:ins>
          </w:p>
        </w:tc>
        <w:tc>
          <w:tcPr>
            <w:tcW w:w="1235" w:type="dxa"/>
            <w:tcBorders>
              <w:top w:val="single" w:sz="6" w:space="0" w:color="auto"/>
              <w:left w:val="single" w:sz="6" w:space="0" w:color="auto"/>
              <w:bottom w:val="single" w:sz="6" w:space="0" w:color="auto"/>
              <w:right w:val="single" w:sz="6" w:space="0" w:color="auto"/>
            </w:tcBorders>
          </w:tcPr>
          <w:p w14:paraId="207D6A5A" w14:textId="77777777" w:rsidR="00617991" w:rsidRDefault="00617991" w:rsidP="001F1BB6">
            <w:pPr>
              <w:pStyle w:val="TAC"/>
              <w:rPr>
                <w:ins w:id="748" w:author="Ajantha De Silva" w:date="2020-02-13T23:43:00Z"/>
              </w:rPr>
            </w:pPr>
            <w:ins w:id="749" w:author="Ajantha De Silva" w:date="2020-02-13T23:43:00Z">
              <w:r>
                <w:t xml:space="preserve">ME </w:t>
              </w:r>
              <w:r>
                <w:sym w:font="Symbol" w:char="F0AE"/>
              </w:r>
              <w:r>
                <w:t xml:space="preserve"> NG-SS</w:t>
              </w:r>
            </w:ins>
          </w:p>
        </w:tc>
        <w:tc>
          <w:tcPr>
            <w:tcW w:w="3690" w:type="dxa"/>
            <w:tcBorders>
              <w:top w:val="single" w:sz="6" w:space="0" w:color="auto"/>
              <w:left w:val="single" w:sz="6" w:space="0" w:color="auto"/>
              <w:bottom w:val="single" w:sz="6" w:space="0" w:color="auto"/>
              <w:right w:val="single" w:sz="6" w:space="0" w:color="auto"/>
            </w:tcBorders>
          </w:tcPr>
          <w:p w14:paraId="0665D2C5" w14:textId="77777777" w:rsidR="00617991" w:rsidRDefault="00617991" w:rsidP="001F1BB6">
            <w:pPr>
              <w:pStyle w:val="TAL"/>
              <w:rPr>
                <w:ins w:id="750" w:author="Ajantha De Silva" w:date="2020-02-13T23:43:00Z"/>
              </w:rPr>
            </w:pPr>
            <w:ins w:id="751" w:author="Ajantha De Silva" w:date="2020-02-13T23:43:00Z">
              <w:r>
                <w:t xml:space="preserve">Always-on </w:t>
              </w:r>
              <w:proofErr w:type="spellStart"/>
              <w:r>
                <w:t>Internel</w:t>
              </w:r>
              <w:proofErr w:type="spellEnd"/>
              <w:r>
                <w:t xml:space="preserve"> PDU Session is established successfully.</w:t>
              </w:r>
            </w:ins>
          </w:p>
        </w:tc>
        <w:tc>
          <w:tcPr>
            <w:tcW w:w="3466" w:type="dxa"/>
            <w:tcBorders>
              <w:top w:val="single" w:sz="6" w:space="0" w:color="auto"/>
              <w:left w:val="single" w:sz="6" w:space="0" w:color="auto"/>
              <w:bottom w:val="single" w:sz="6" w:space="0" w:color="auto"/>
              <w:right w:val="single" w:sz="6" w:space="0" w:color="auto"/>
            </w:tcBorders>
          </w:tcPr>
          <w:p w14:paraId="0B537B67" w14:textId="77777777" w:rsidR="00617991" w:rsidRDefault="00617991" w:rsidP="001F1BB6">
            <w:pPr>
              <w:pStyle w:val="TAL"/>
              <w:rPr>
                <w:ins w:id="752" w:author="Ajantha De Silva" w:date="2020-02-13T23:43:00Z"/>
              </w:rPr>
            </w:pPr>
          </w:p>
        </w:tc>
      </w:tr>
      <w:tr w:rsidR="00617991" w14:paraId="7EA39222" w14:textId="77777777" w:rsidTr="001F1BB6">
        <w:trPr>
          <w:cantSplit/>
          <w:ins w:id="753" w:author="Ajantha De Silva" w:date="2020-02-13T23:43:00Z"/>
        </w:trPr>
        <w:tc>
          <w:tcPr>
            <w:tcW w:w="737" w:type="dxa"/>
            <w:tcBorders>
              <w:top w:val="single" w:sz="6" w:space="0" w:color="auto"/>
              <w:left w:val="single" w:sz="6" w:space="0" w:color="auto"/>
              <w:bottom w:val="single" w:sz="6" w:space="0" w:color="auto"/>
              <w:right w:val="single" w:sz="6" w:space="0" w:color="auto"/>
            </w:tcBorders>
          </w:tcPr>
          <w:p w14:paraId="6E4C5EA9" w14:textId="77777777" w:rsidR="00617991" w:rsidRDefault="00617991" w:rsidP="001F1BB6">
            <w:pPr>
              <w:pStyle w:val="TAC"/>
              <w:rPr>
                <w:ins w:id="754" w:author="Ajantha De Silva" w:date="2020-02-13T23:43:00Z"/>
              </w:rPr>
            </w:pPr>
            <w:ins w:id="755" w:author="Ajantha De Silva" w:date="2020-02-13T23:43:00Z">
              <w:r>
                <w:t>4</w:t>
              </w:r>
            </w:ins>
          </w:p>
        </w:tc>
        <w:tc>
          <w:tcPr>
            <w:tcW w:w="1235" w:type="dxa"/>
            <w:tcBorders>
              <w:top w:val="single" w:sz="6" w:space="0" w:color="auto"/>
              <w:left w:val="single" w:sz="6" w:space="0" w:color="auto"/>
              <w:bottom w:val="single" w:sz="6" w:space="0" w:color="auto"/>
              <w:right w:val="single" w:sz="6" w:space="0" w:color="auto"/>
            </w:tcBorders>
          </w:tcPr>
          <w:p w14:paraId="02D86E23" w14:textId="77777777" w:rsidR="00617991" w:rsidRDefault="00617991" w:rsidP="001F1BB6">
            <w:pPr>
              <w:pStyle w:val="TAC"/>
              <w:rPr>
                <w:ins w:id="756" w:author="Ajantha De Silva" w:date="2020-02-13T23:43:00Z"/>
              </w:rPr>
            </w:pPr>
            <w:ins w:id="757" w:author="Ajantha De Silva" w:date="2020-02-13T23:43:00Z">
              <w:r>
                <w:t>NG-SS -&gt; ME</w:t>
              </w:r>
            </w:ins>
          </w:p>
        </w:tc>
        <w:tc>
          <w:tcPr>
            <w:tcW w:w="3690" w:type="dxa"/>
            <w:tcBorders>
              <w:top w:val="single" w:sz="6" w:space="0" w:color="auto"/>
              <w:left w:val="single" w:sz="6" w:space="0" w:color="auto"/>
              <w:bottom w:val="single" w:sz="6" w:space="0" w:color="auto"/>
              <w:right w:val="single" w:sz="6" w:space="0" w:color="auto"/>
            </w:tcBorders>
          </w:tcPr>
          <w:p w14:paraId="4405E831" w14:textId="77777777" w:rsidR="00617991" w:rsidRDefault="00617991" w:rsidP="001F1BB6">
            <w:pPr>
              <w:pStyle w:val="TAL"/>
              <w:rPr>
                <w:ins w:id="758" w:author="Ajantha De Silva" w:date="2020-02-13T23:43:00Z"/>
              </w:rPr>
            </w:pPr>
            <w:ins w:id="759" w:author="Ajantha De Silva" w:date="2020-02-13T23:43:00Z">
              <w:r w:rsidRPr="00A7635D">
                <w:t>MANAGE UE POLICY COMMAND to update URSP rule for DNN:</w:t>
              </w:r>
              <w:r>
                <w:t xml:space="preserve"> "TestGp.rs"</w:t>
              </w:r>
            </w:ins>
          </w:p>
        </w:tc>
        <w:tc>
          <w:tcPr>
            <w:tcW w:w="3466" w:type="dxa"/>
            <w:tcBorders>
              <w:top w:val="single" w:sz="6" w:space="0" w:color="auto"/>
              <w:left w:val="single" w:sz="6" w:space="0" w:color="auto"/>
              <w:bottom w:val="single" w:sz="6" w:space="0" w:color="auto"/>
              <w:right w:val="single" w:sz="6" w:space="0" w:color="auto"/>
            </w:tcBorders>
          </w:tcPr>
          <w:p w14:paraId="31A9717A" w14:textId="77777777" w:rsidR="00617991" w:rsidRDefault="00617991" w:rsidP="001F1BB6">
            <w:pPr>
              <w:pStyle w:val="TAL"/>
              <w:rPr>
                <w:ins w:id="760" w:author="Ajantha De Silva" w:date="2020-02-13T23:43:00Z"/>
              </w:rPr>
            </w:pPr>
            <w:ins w:id="761" w:author="Ajantha De Silva" w:date="2020-02-13T23:43:00Z">
              <w:r>
                <w:t>Traffic Descriptor: DNN: ‘TestGp.rs’</w:t>
              </w:r>
            </w:ins>
          </w:p>
          <w:p w14:paraId="4C731F59" w14:textId="77777777" w:rsidR="00617991" w:rsidRDefault="00617991" w:rsidP="001F1BB6">
            <w:pPr>
              <w:pStyle w:val="TAL"/>
              <w:rPr>
                <w:ins w:id="762" w:author="Ajantha De Silva" w:date="2020-02-13T23:43:00Z"/>
              </w:rPr>
            </w:pPr>
            <w:ins w:id="763" w:author="Ajantha De Silva" w:date="2020-02-13T23:43:00Z">
              <w:r>
                <w:t>Route Selection Descriptor:</w:t>
              </w:r>
            </w:ins>
          </w:p>
          <w:p w14:paraId="778684DA" w14:textId="77777777" w:rsidR="00617991" w:rsidRDefault="00617991" w:rsidP="001F1BB6">
            <w:pPr>
              <w:pStyle w:val="TAL"/>
              <w:ind w:left="708"/>
              <w:rPr>
                <w:ins w:id="764" w:author="Ajantha De Silva" w:date="2020-02-13T23:43:00Z"/>
              </w:rPr>
            </w:pPr>
            <w:ins w:id="765" w:author="Ajantha De Silva" w:date="2020-02-13T23:43:00Z">
              <w:r>
                <w:t>S-NSSAI:  ’01 01 01 03’</w:t>
              </w:r>
            </w:ins>
          </w:p>
        </w:tc>
      </w:tr>
      <w:tr w:rsidR="00617991" w14:paraId="03132AF0" w14:textId="77777777" w:rsidTr="001F1BB6">
        <w:trPr>
          <w:cantSplit/>
          <w:ins w:id="766" w:author="Ajantha De Silva" w:date="2020-02-13T23:43:00Z"/>
        </w:trPr>
        <w:tc>
          <w:tcPr>
            <w:tcW w:w="737" w:type="dxa"/>
            <w:tcBorders>
              <w:top w:val="single" w:sz="6" w:space="0" w:color="auto"/>
              <w:left w:val="single" w:sz="6" w:space="0" w:color="auto"/>
              <w:bottom w:val="single" w:sz="6" w:space="0" w:color="auto"/>
              <w:right w:val="single" w:sz="6" w:space="0" w:color="auto"/>
            </w:tcBorders>
          </w:tcPr>
          <w:p w14:paraId="642A14C4" w14:textId="77777777" w:rsidR="00617991" w:rsidRDefault="00617991" w:rsidP="001F1BB6">
            <w:pPr>
              <w:pStyle w:val="TAC"/>
              <w:rPr>
                <w:ins w:id="767" w:author="Ajantha De Silva" w:date="2020-02-13T23:43:00Z"/>
              </w:rPr>
            </w:pPr>
            <w:ins w:id="768" w:author="Ajantha De Silva" w:date="2020-02-13T23:43:00Z">
              <w:r>
                <w:t>5</w:t>
              </w:r>
            </w:ins>
          </w:p>
        </w:tc>
        <w:tc>
          <w:tcPr>
            <w:tcW w:w="1235" w:type="dxa"/>
            <w:tcBorders>
              <w:top w:val="single" w:sz="6" w:space="0" w:color="auto"/>
              <w:left w:val="single" w:sz="6" w:space="0" w:color="auto"/>
              <w:bottom w:val="single" w:sz="6" w:space="0" w:color="auto"/>
              <w:right w:val="single" w:sz="6" w:space="0" w:color="auto"/>
            </w:tcBorders>
          </w:tcPr>
          <w:p w14:paraId="3D6B8B21" w14:textId="77777777" w:rsidR="00617991" w:rsidRDefault="00617991" w:rsidP="001F1BB6">
            <w:pPr>
              <w:pStyle w:val="TAC"/>
              <w:rPr>
                <w:ins w:id="769" w:author="Ajantha De Silva" w:date="2020-02-13T23:43:00Z"/>
              </w:rPr>
            </w:pPr>
            <w:ins w:id="770" w:author="Ajantha De Silva" w:date="2020-02-13T23:43:00Z">
              <w:r>
                <w:t xml:space="preserve">UICC </w:t>
              </w:r>
              <w:r>
                <w:sym w:font="Symbol" w:char="F0AE"/>
              </w:r>
              <w:r>
                <w:t xml:space="preserve"> ME</w:t>
              </w:r>
            </w:ins>
          </w:p>
        </w:tc>
        <w:tc>
          <w:tcPr>
            <w:tcW w:w="3690" w:type="dxa"/>
            <w:tcBorders>
              <w:top w:val="single" w:sz="6" w:space="0" w:color="auto"/>
              <w:left w:val="single" w:sz="6" w:space="0" w:color="auto"/>
              <w:bottom w:val="single" w:sz="6" w:space="0" w:color="auto"/>
              <w:right w:val="single" w:sz="6" w:space="0" w:color="auto"/>
            </w:tcBorders>
          </w:tcPr>
          <w:p w14:paraId="61C5485A" w14:textId="37A3C911" w:rsidR="00617991" w:rsidRDefault="00617991" w:rsidP="001F1BB6">
            <w:pPr>
              <w:pStyle w:val="TAL"/>
              <w:rPr>
                <w:ins w:id="771" w:author="Ajantha De Silva" w:date="2020-02-13T23:43:00Z"/>
              </w:rPr>
            </w:pPr>
            <w:ins w:id="772" w:author="Ajantha De Silva" w:date="2020-02-13T23:43:00Z">
              <w:r>
                <w:t>PROACTIVE COMMAND PENDING: OPEN CHANNEL 8.</w:t>
              </w:r>
            </w:ins>
            <w:ins w:id="773" w:author="Ajantha De Silva" w:date="2020-02-13T23:46:00Z">
              <w:r>
                <w:t>3</w:t>
              </w:r>
            </w:ins>
            <w:ins w:id="774" w:author="Ajantha De Silva" w:date="2020-02-13T23:43:00Z">
              <w:r>
                <w:t>.1</w:t>
              </w:r>
            </w:ins>
          </w:p>
        </w:tc>
        <w:tc>
          <w:tcPr>
            <w:tcW w:w="3466" w:type="dxa"/>
            <w:tcBorders>
              <w:top w:val="single" w:sz="6" w:space="0" w:color="auto"/>
              <w:left w:val="single" w:sz="6" w:space="0" w:color="auto"/>
              <w:bottom w:val="single" w:sz="6" w:space="0" w:color="auto"/>
              <w:right w:val="single" w:sz="6" w:space="0" w:color="auto"/>
            </w:tcBorders>
          </w:tcPr>
          <w:p w14:paraId="68759CF4" w14:textId="77777777" w:rsidR="00617991" w:rsidRDefault="00617991" w:rsidP="001F1BB6">
            <w:pPr>
              <w:pStyle w:val="TAL"/>
              <w:rPr>
                <w:ins w:id="775" w:author="Ajantha De Silva" w:date="2020-02-13T23:43:00Z"/>
              </w:rPr>
            </w:pPr>
          </w:p>
        </w:tc>
      </w:tr>
      <w:tr w:rsidR="00617991" w14:paraId="30A26EC5" w14:textId="77777777" w:rsidTr="001F1BB6">
        <w:trPr>
          <w:cantSplit/>
          <w:ins w:id="776" w:author="Ajantha De Silva" w:date="2020-02-13T23:43:00Z"/>
        </w:trPr>
        <w:tc>
          <w:tcPr>
            <w:tcW w:w="737" w:type="dxa"/>
            <w:tcBorders>
              <w:top w:val="single" w:sz="6" w:space="0" w:color="auto"/>
              <w:left w:val="single" w:sz="6" w:space="0" w:color="auto"/>
              <w:bottom w:val="single" w:sz="6" w:space="0" w:color="auto"/>
              <w:right w:val="single" w:sz="6" w:space="0" w:color="auto"/>
            </w:tcBorders>
          </w:tcPr>
          <w:p w14:paraId="1162FB0D" w14:textId="77777777" w:rsidR="00617991" w:rsidRDefault="00617991" w:rsidP="001F1BB6">
            <w:pPr>
              <w:pStyle w:val="TAC"/>
              <w:rPr>
                <w:ins w:id="777" w:author="Ajantha De Silva" w:date="2020-02-13T23:43:00Z"/>
              </w:rPr>
            </w:pPr>
            <w:ins w:id="778" w:author="Ajantha De Silva" w:date="2020-02-13T23:43:00Z">
              <w:r>
                <w:t>6</w:t>
              </w:r>
            </w:ins>
          </w:p>
        </w:tc>
        <w:tc>
          <w:tcPr>
            <w:tcW w:w="1235" w:type="dxa"/>
            <w:tcBorders>
              <w:top w:val="single" w:sz="6" w:space="0" w:color="auto"/>
              <w:left w:val="single" w:sz="6" w:space="0" w:color="auto"/>
              <w:bottom w:val="single" w:sz="6" w:space="0" w:color="auto"/>
              <w:right w:val="single" w:sz="6" w:space="0" w:color="auto"/>
            </w:tcBorders>
          </w:tcPr>
          <w:p w14:paraId="1D45EE9B" w14:textId="77777777" w:rsidR="00617991" w:rsidRDefault="00617991" w:rsidP="001F1BB6">
            <w:pPr>
              <w:pStyle w:val="TAC"/>
              <w:rPr>
                <w:ins w:id="779" w:author="Ajantha De Silva" w:date="2020-02-13T23:43:00Z"/>
              </w:rPr>
            </w:pPr>
            <w:ins w:id="780" w:author="Ajantha De Silva" w:date="2020-02-13T23:43:00Z">
              <w:r>
                <w:t xml:space="preserve">ME </w:t>
              </w:r>
              <w:r>
                <w:sym w:font="Symbol" w:char="F0AE"/>
              </w:r>
              <w:r>
                <w:t xml:space="preserve"> UICC</w:t>
              </w:r>
            </w:ins>
          </w:p>
        </w:tc>
        <w:tc>
          <w:tcPr>
            <w:tcW w:w="3690" w:type="dxa"/>
            <w:tcBorders>
              <w:top w:val="single" w:sz="6" w:space="0" w:color="auto"/>
              <w:left w:val="single" w:sz="6" w:space="0" w:color="auto"/>
              <w:bottom w:val="single" w:sz="6" w:space="0" w:color="auto"/>
              <w:right w:val="single" w:sz="6" w:space="0" w:color="auto"/>
            </w:tcBorders>
          </w:tcPr>
          <w:p w14:paraId="1EDF625D" w14:textId="77777777" w:rsidR="00617991" w:rsidRDefault="00617991" w:rsidP="001F1BB6">
            <w:pPr>
              <w:pStyle w:val="TAL"/>
              <w:rPr>
                <w:ins w:id="781" w:author="Ajantha De Silva" w:date="2020-02-13T23:43:00Z"/>
              </w:rPr>
            </w:pPr>
            <w:ins w:id="782" w:author="Ajantha De Silva" w:date="2020-02-13T23:43:00Z">
              <w:r>
                <w:t>FETCH</w:t>
              </w:r>
            </w:ins>
          </w:p>
        </w:tc>
        <w:tc>
          <w:tcPr>
            <w:tcW w:w="3466" w:type="dxa"/>
            <w:tcBorders>
              <w:top w:val="single" w:sz="6" w:space="0" w:color="auto"/>
              <w:left w:val="single" w:sz="6" w:space="0" w:color="auto"/>
              <w:bottom w:val="single" w:sz="6" w:space="0" w:color="auto"/>
              <w:right w:val="single" w:sz="6" w:space="0" w:color="auto"/>
            </w:tcBorders>
          </w:tcPr>
          <w:p w14:paraId="7ACD4A25" w14:textId="77777777" w:rsidR="00617991" w:rsidRDefault="00617991" w:rsidP="001F1BB6">
            <w:pPr>
              <w:pStyle w:val="TAL"/>
              <w:rPr>
                <w:ins w:id="783" w:author="Ajantha De Silva" w:date="2020-02-13T23:43:00Z"/>
              </w:rPr>
            </w:pPr>
          </w:p>
        </w:tc>
      </w:tr>
      <w:tr w:rsidR="00617991" w14:paraId="62A91CF6" w14:textId="77777777" w:rsidTr="001F1BB6">
        <w:trPr>
          <w:cantSplit/>
          <w:ins w:id="784" w:author="Ajantha De Silva" w:date="2020-02-13T23:43:00Z"/>
        </w:trPr>
        <w:tc>
          <w:tcPr>
            <w:tcW w:w="737" w:type="dxa"/>
            <w:tcBorders>
              <w:top w:val="single" w:sz="6" w:space="0" w:color="auto"/>
              <w:left w:val="single" w:sz="6" w:space="0" w:color="auto"/>
              <w:bottom w:val="single" w:sz="6" w:space="0" w:color="auto"/>
              <w:right w:val="single" w:sz="6" w:space="0" w:color="auto"/>
            </w:tcBorders>
          </w:tcPr>
          <w:p w14:paraId="628042D2" w14:textId="77777777" w:rsidR="00617991" w:rsidRDefault="00617991" w:rsidP="001F1BB6">
            <w:pPr>
              <w:pStyle w:val="TAC"/>
              <w:rPr>
                <w:ins w:id="785" w:author="Ajantha De Silva" w:date="2020-02-13T23:43:00Z"/>
              </w:rPr>
            </w:pPr>
            <w:ins w:id="786" w:author="Ajantha De Silva" w:date="2020-02-13T23:43:00Z">
              <w:r>
                <w:t>7</w:t>
              </w:r>
            </w:ins>
          </w:p>
        </w:tc>
        <w:tc>
          <w:tcPr>
            <w:tcW w:w="1235" w:type="dxa"/>
            <w:tcBorders>
              <w:top w:val="single" w:sz="6" w:space="0" w:color="auto"/>
              <w:left w:val="single" w:sz="6" w:space="0" w:color="auto"/>
              <w:bottom w:val="single" w:sz="6" w:space="0" w:color="auto"/>
              <w:right w:val="single" w:sz="6" w:space="0" w:color="auto"/>
            </w:tcBorders>
          </w:tcPr>
          <w:p w14:paraId="6D906886" w14:textId="77777777" w:rsidR="00617991" w:rsidRDefault="00617991" w:rsidP="001F1BB6">
            <w:pPr>
              <w:pStyle w:val="TAC"/>
              <w:rPr>
                <w:ins w:id="787" w:author="Ajantha De Silva" w:date="2020-02-13T23:43:00Z"/>
              </w:rPr>
            </w:pPr>
            <w:ins w:id="788" w:author="Ajantha De Silva" w:date="2020-02-13T23:43:00Z">
              <w:r>
                <w:t xml:space="preserve">UICC </w:t>
              </w:r>
              <w:r>
                <w:sym w:font="Symbol" w:char="F0AE"/>
              </w:r>
              <w:r>
                <w:t xml:space="preserve"> ME</w:t>
              </w:r>
            </w:ins>
          </w:p>
        </w:tc>
        <w:tc>
          <w:tcPr>
            <w:tcW w:w="3690" w:type="dxa"/>
            <w:tcBorders>
              <w:top w:val="single" w:sz="6" w:space="0" w:color="auto"/>
              <w:left w:val="single" w:sz="6" w:space="0" w:color="auto"/>
              <w:bottom w:val="single" w:sz="6" w:space="0" w:color="auto"/>
              <w:right w:val="single" w:sz="6" w:space="0" w:color="auto"/>
            </w:tcBorders>
          </w:tcPr>
          <w:p w14:paraId="5806CEA5" w14:textId="7D347A11" w:rsidR="00617991" w:rsidRDefault="00617991" w:rsidP="001F1BB6">
            <w:pPr>
              <w:pStyle w:val="TAL"/>
              <w:rPr>
                <w:ins w:id="789" w:author="Ajantha De Silva" w:date="2020-02-13T23:43:00Z"/>
              </w:rPr>
            </w:pPr>
            <w:ins w:id="790" w:author="Ajantha De Silva" w:date="2020-02-13T23:43:00Z">
              <w:r>
                <w:t xml:space="preserve">PROACTIVE </w:t>
              </w:r>
              <w:proofErr w:type="gramStart"/>
              <w:r>
                <w:t>COMMAND :</w:t>
              </w:r>
              <w:proofErr w:type="gramEnd"/>
              <w:r>
                <w:t xml:space="preserve"> OPEN CHANNEL 8.</w:t>
              </w:r>
            </w:ins>
            <w:ins w:id="791" w:author="Ajantha De Silva" w:date="2020-02-13T23:46:00Z">
              <w:r>
                <w:t>3</w:t>
              </w:r>
            </w:ins>
            <w:ins w:id="792" w:author="Ajantha De Silva" w:date="2020-02-13T23:43:00Z">
              <w:r>
                <w:t xml:space="preserve">.1 </w:t>
              </w:r>
            </w:ins>
          </w:p>
        </w:tc>
        <w:tc>
          <w:tcPr>
            <w:tcW w:w="3466" w:type="dxa"/>
            <w:tcBorders>
              <w:top w:val="single" w:sz="6" w:space="0" w:color="auto"/>
              <w:left w:val="single" w:sz="6" w:space="0" w:color="auto"/>
              <w:bottom w:val="single" w:sz="6" w:space="0" w:color="auto"/>
              <w:right w:val="single" w:sz="6" w:space="0" w:color="auto"/>
            </w:tcBorders>
          </w:tcPr>
          <w:p w14:paraId="1832746C" w14:textId="77777777" w:rsidR="00617991" w:rsidRDefault="00617991" w:rsidP="001F1BB6">
            <w:pPr>
              <w:pStyle w:val="TAL"/>
              <w:rPr>
                <w:ins w:id="793" w:author="Ajantha De Silva" w:date="2020-02-13T23:43:00Z"/>
              </w:rPr>
            </w:pPr>
          </w:p>
        </w:tc>
      </w:tr>
      <w:tr w:rsidR="00617991" w14:paraId="191C72B6" w14:textId="77777777" w:rsidTr="001F1BB6">
        <w:trPr>
          <w:cantSplit/>
          <w:ins w:id="794" w:author="Ajantha De Silva" w:date="2020-02-13T23:43:00Z"/>
        </w:trPr>
        <w:tc>
          <w:tcPr>
            <w:tcW w:w="737" w:type="dxa"/>
            <w:tcBorders>
              <w:top w:val="single" w:sz="6" w:space="0" w:color="auto"/>
              <w:left w:val="single" w:sz="6" w:space="0" w:color="auto"/>
              <w:bottom w:val="single" w:sz="6" w:space="0" w:color="auto"/>
              <w:right w:val="single" w:sz="6" w:space="0" w:color="auto"/>
            </w:tcBorders>
          </w:tcPr>
          <w:p w14:paraId="0CC8FF62" w14:textId="77777777" w:rsidR="00617991" w:rsidRDefault="00617991" w:rsidP="001F1BB6">
            <w:pPr>
              <w:pStyle w:val="TAC"/>
              <w:rPr>
                <w:ins w:id="795" w:author="Ajantha De Silva" w:date="2020-02-13T23:43:00Z"/>
              </w:rPr>
            </w:pPr>
            <w:ins w:id="796" w:author="Ajantha De Silva" w:date="2020-02-13T23:43:00Z">
              <w:r>
                <w:t>8</w:t>
              </w:r>
            </w:ins>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15FA094D" w14:textId="77777777" w:rsidR="00617991" w:rsidRDefault="00617991" w:rsidP="001F1BB6">
            <w:pPr>
              <w:pStyle w:val="TAC"/>
              <w:rPr>
                <w:ins w:id="797" w:author="Ajantha De Silva" w:date="2020-02-13T23:43:00Z"/>
              </w:rPr>
            </w:pPr>
            <w:ins w:id="798" w:author="Ajantha De Silva" w:date="2020-02-13T23:43:00Z">
              <w:r>
                <w:t xml:space="preserve">ME </w:t>
              </w:r>
              <w:r>
                <w:sym w:font="Symbol" w:char="F0AE"/>
              </w:r>
              <w:r>
                <w:t xml:space="preserve"> USER</w:t>
              </w:r>
            </w:ins>
          </w:p>
        </w:tc>
        <w:tc>
          <w:tcPr>
            <w:tcW w:w="3690" w:type="dxa"/>
            <w:tcBorders>
              <w:top w:val="single" w:sz="6" w:space="0" w:color="auto"/>
              <w:left w:val="single" w:sz="6" w:space="0" w:color="auto"/>
              <w:bottom w:val="single" w:sz="6" w:space="0" w:color="auto"/>
              <w:right w:val="single" w:sz="6" w:space="0" w:color="auto"/>
            </w:tcBorders>
          </w:tcPr>
          <w:p w14:paraId="34439961" w14:textId="77777777" w:rsidR="00617991" w:rsidRDefault="00617991" w:rsidP="001F1BB6">
            <w:pPr>
              <w:pStyle w:val="TAL"/>
              <w:rPr>
                <w:ins w:id="799" w:author="Ajantha De Silva" w:date="2020-02-13T23:43:00Z"/>
              </w:rPr>
            </w:pPr>
            <w:ins w:id="800" w:author="Ajantha De Silva" w:date="2020-02-13T23:43:00Z">
              <w:r>
                <w:t>The ME may display channel opening information</w:t>
              </w:r>
            </w:ins>
          </w:p>
        </w:tc>
        <w:tc>
          <w:tcPr>
            <w:tcW w:w="3466" w:type="dxa"/>
            <w:tcBorders>
              <w:top w:val="single" w:sz="6" w:space="0" w:color="auto"/>
              <w:left w:val="single" w:sz="6" w:space="0" w:color="auto"/>
              <w:bottom w:val="single" w:sz="6" w:space="0" w:color="auto"/>
              <w:right w:val="single" w:sz="6" w:space="0" w:color="auto"/>
            </w:tcBorders>
          </w:tcPr>
          <w:p w14:paraId="205FDFE1" w14:textId="77777777" w:rsidR="00617991" w:rsidRDefault="00617991" w:rsidP="001F1BB6">
            <w:pPr>
              <w:pStyle w:val="TAL"/>
              <w:rPr>
                <w:ins w:id="801" w:author="Ajantha De Silva" w:date="2020-02-13T23:43:00Z"/>
              </w:rPr>
            </w:pPr>
          </w:p>
        </w:tc>
      </w:tr>
      <w:tr w:rsidR="00617991" w14:paraId="443E7A33" w14:textId="77777777" w:rsidTr="001F1BB6">
        <w:trPr>
          <w:cantSplit/>
          <w:trHeight w:val="417"/>
          <w:ins w:id="802" w:author="Ajantha De Silva" w:date="2020-02-13T23:43:00Z"/>
        </w:trPr>
        <w:tc>
          <w:tcPr>
            <w:tcW w:w="737" w:type="dxa"/>
            <w:tcBorders>
              <w:top w:val="single" w:sz="6" w:space="0" w:color="auto"/>
              <w:left w:val="single" w:sz="6" w:space="0" w:color="auto"/>
              <w:bottom w:val="single" w:sz="6" w:space="0" w:color="auto"/>
              <w:right w:val="single" w:sz="6" w:space="0" w:color="auto"/>
            </w:tcBorders>
          </w:tcPr>
          <w:p w14:paraId="73697DE4" w14:textId="77777777" w:rsidR="00617991" w:rsidRDefault="00617991" w:rsidP="001F1BB6">
            <w:pPr>
              <w:pStyle w:val="TAC"/>
              <w:rPr>
                <w:ins w:id="803" w:author="Ajantha De Silva" w:date="2020-02-13T23:43:00Z"/>
              </w:rPr>
            </w:pPr>
            <w:ins w:id="804" w:author="Ajantha De Silva" w:date="2020-02-13T23:43:00Z">
              <w:r>
                <w:t>9</w:t>
              </w:r>
            </w:ins>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10F8280" w14:textId="77777777" w:rsidR="00617991" w:rsidRDefault="00617991" w:rsidP="001F1BB6">
            <w:pPr>
              <w:pStyle w:val="TAC"/>
              <w:rPr>
                <w:ins w:id="805" w:author="Ajantha De Silva" w:date="2020-02-13T23:43:00Z"/>
              </w:rPr>
            </w:pPr>
            <w:ins w:id="806" w:author="Ajantha De Silva" w:date="2020-02-13T23:43:00Z">
              <w:r>
                <w:t xml:space="preserve">ME </w:t>
              </w:r>
              <w:r>
                <w:sym w:font="Symbol" w:char="F0AE"/>
              </w:r>
              <w:r>
                <w:t xml:space="preserve"> NG-SS</w:t>
              </w:r>
            </w:ins>
          </w:p>
        </w:tc>
        <w:tc>
          <w:tcPr>
            <w:tcW w:w="3690" w:type="dxa"/>
            <w:tcBorders>
              <w:top w:val="single" w:sz="6" w:space="0" w:color="auto"/>
              <w:left w:val="single" w:sz="6" w:space="0" w:color="auto"/>
              <w:bottom w:val="single" w:sz="6" w:space="0" w:color="auto"/>
              <w:right w:val="single" w:sz="6" w:space="0" w:color="auto"/>
            </w:tcBorders>
          </w:tcPr>
          <w:p w14:paraId="3B0E26EA" w14:textId="77777777" w:rsidR="00617991" w:rsidRDefault="00617991" w:rsidP="001F1BB6">
            <w:pPr>
              <w:pStyle w:val="TAL"/>
              <w:rPr>
                <w:ins w:id="807" w:author="Ajantha De Silva" w:date="2020-02-13T23:43:00Z"/>
              </w:rPr>
            </w:pPr>
            <w:ins w:id="808" w:author="Ajantha De Silva" w:date="2020-02-13T23:43:00Z">
              <w:r w:rsidRPr="00F3564A">
                <w:t>PD</w:t>
              </w:r>
              <w:r>
                <w:t>U SESSION ESTABLISH</w:t>
              </w:r>
              <w:r w:rsidRPr="00F3564A">
                <w:t xml:space="preserve"> REQUEST</w:t>
              </w:r>
              <w:r>
                <w:t xml:space="preserve"> is sent to the network.</w:t>
              </w:r>
            </w:ins>
          </w:p>
        </w:tc>
        <w:tc>
          <w:tcPr>
            <w:tcW w:w="3466" w:type="dxa"/>
            <w:tcBorders>
              <w:top w:val="single" w:sz="6" w:space="0" w:color="auto"/>
              <w:left w:val="single" w:sz="6" w:space="0" w:color="auto"/>
              <w:bottom w:val="single" w:sz="6" w:space="0" w:color="auto"/>
              <w:right w:val="single" w:sz="6" w:space="0" w:color="auto"/>
            </w:tcBorders>
          </w:tcPr>
          <w:p w14:paraId="28F7C49D" w14:textId="77777777" w:rsidR="00617991" w:rsidRPr="004C489B" w:rsidRDefault="00617991" w:rsidP="001F1BB6">
            <w:pPr>
              <w:pStyle w:val="TAL"/>
              <w:rPr>
                <w:ins w:id="809" w:author="Ajantha De Silva" w:date="2020-02-13T23:43:00Z"/>
                <w:rFonts w:eastAsia="SimSun"/>
              </w:rPr>
            </w:pPr>
            <w:ins w:id="810" w:author="Ajantha De Silva" w:date="2020-02-13T23:43:00Z">
              <w:r>
                <w:t xml:space="preserve">DNN=TestGp.rs, </w:t>
              </w:r>
              <w:r w:rsidRPr="00A75940">
                <w:rPr>
                  <w:rFonts w:eastAsia="SimSun"/>
                </w:rPr>
                <w:t>S-NSSAI</w:t>
              </w:r>
              <w:r>
                <w:rPr>
                  <w:rFonts w:eastAsia="SimSun"/>
                </w:rPr>
                <w:t>=’01 01 01 03’, SSC mode=2.</w:t>
              </w:r>
            </w:ins>
          </w:p>
        </w:tc>
      </w:tr>
      <w:tr w:rsidR="00617991" w14:paraId="62AB3DAF" w14:textId="77777777" w:rsidTr="001F1BB6">
        <w:trPr>
          <w:cantSplit/>
          <w:ins w:id="811" w:author="Ajantha De Silva" w:date="2020-02-13T23:43:00Z"/>
        </w:trPr>
        <w:tc>
          <w:tcPr>
            <w:tcW w:w="737" w:type="dxa"/>
            <w:tcBorders>
              <w:top w:val="single" w:sz="6" w:space="0" w:color="auto"/>
              <w:left w:val="single" w:sz="6" w:space="0" w:color="auto"/>
              <w:bottom w:val="single" w:sz="6" w:space="0" w:color="auto"/>
              <w:right w:val="single" w:sz="6" w:space="0" w:color="auto"/>
            </w:tcBorders>
          </w:tcPr>
          <w:p w14:paraId="2BE2D517" w14:textId="77777777" w:rsidR="00617991" w:rsidRDefault="00617991" w:rsidP="001F1BB6">
            <w:pPr>
              <w:pStyle w:val="TAC"/>
              <w:rPr>
                <w:ins w:id="812" w:author="Ajantha De Silva" w:date="2020-02-13T23:43:00Z"/>
              </w:rPr>
            </w:pPr>
            <w:ins w:id="813" w:author="Ajantha De Silva" w:date="2020-02-13T23:43:00Z">
              <w:r>
                <w:t>10</w:t>
              </w:r>
            </w:ins>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8158FAC" w14:textId="77777777" w:rsidR="00617991" w:rsidRDefault="00617991" w:rsidP="001F1BB6">
            <w:pPr>
              <w:pStyle w:val="TAC"/>
              <w:rPr>
                <w:ins w:id="814" w:author="Ajantha De Silva" w:date="2020-02-13T23:43:00Z"/>
              </w:rPr>
            </w:pPr>
            <w:ins w:id="815" w:author="Ajantha De Silva" w:date="2020-02-13T23:43:00Z">
              <w:r>
                <w:t xml:space="preserve">NG-SS </w:t>
              </w:r>
              <w:r>
                <w:sym w:font="Symbol" w:char="F0AE"/>
              </w:r>
              <w:r>
                <w:t xml:space="preserve"> ME</w:t>
              </w:r>
            </w:ins>
          </w:p>
        </w:tc>
        <w:tc>
          <w:tcPr>
            <w:tcW w:w="3690" w:type="dxa"/>
            <w:tcBorders>
              <w:top w:val="single" w:sz="6" w:space="0" w:color="auto"/>
              <w:left w:val="single" w:sz="6" w:space="0" w:color="auto"/>
              <w:bottom w:val="single" w:sz="6" w:space="0" w:color="auto"/>
              <w:right w:val="single" w:sz="6" w:space="0" w:color="auto"/>
            </w:tcBorders>
          </w:tcPr>
          <w:p w14:paraId="2E359BCB" w14:textId="77777777" w:rsidR="00617991" w:rsidRDefault="00617991" w:rsidP="001F1BB6">
            <w:pPr>
              <w:pStyle w:val="TAL"/>
              <w:rPr>
                <w:ins w:id="816" w:author="Ajantha De Silva" w:date="2020-02-13T23:43:00Z"/>
              </w:rPr>
            </w:pPr>
            <w:ins w:id="817" w:author="Ajantha De Silva" w:date="2020-02-13T23:43:00Z">
              <w:r w:rsidRPr="00F3564A">
                <w:t>PD</w:t>
              </w:r>
              <w:r>
                <w:t>U SESSION ESTABLISH</w:t>
              </w:r>
              <w:r w:rsidRPr="00F3564A">
                <w:t xml:space="preserve"> </w:t>
              </w:r>
              <w:r>
                <w:t>ACCEPT</w:t>
              </w:r>
            </w:ins>
          </w:p>
        </w:tc>
        <w:tc>
          <w:tcPr>
            <w:tcW w:w="3466" w:type="dxa"/>
            <w:tcBorders>
              <w:top w:val="single" w:sz="6" w:space="0" w:color="auto"/>
              <w:left w:val="single" w:sz="6" w:space="0" w:color="auto"/>
              <w:bottom w:val="single" w:sz="6" w:space="0" w:color="auto"/>
              <w:right w:val="single" w:sz="6" w:space="0" w:color="auto"/>
            </w:tcBorders>
          </w:tcPr>
          <w:p w14:paraId="59A67A36" w14:textId="77777777" w:rsidR="00617991" w:rsidRDefault="00617991" w:rsidP="001F1BB6">
            <w:pPr>
              <w:pStyle w:val="TAL"/>
              <w:rPr>
                <w:ins w:id="818" w:author="Ajantha De Silva" w:date="2020-02-13T23:43:00Z"/>
              </w:rPr>
            </w:pPr>
          </w:p>
        </w:tc>
      </w:tr>
      <w:tr w:rsidR="00617991" w14:paraId="43373486" w14:textId="77777777" w:rsidTr="001F1BB6">
        <w:trPr>
          <w:cantSplit/>
          <w:ins w:id="819" w:author="Ajantha De Silva" w:date="2020-02-13T23:43:00Z"/>
        </w:trPr>
        <w:tc>
          <w:tcPr>
            <w:tcW w:w="737" w:type="dxa"/>
            <w:tcBorders>
              <w:top w:val="single" w:sz="6" w:space="0" w:color="auto"/>
              <w:left w:val="single" w:sz="6" w:space="0" w:color="auto"/>
              <w:bottom w:val="single" w:sz="6" w:space="0" w:color="auto"/>
              <w:right w:val="single" w:sz="6" w:space="0" w:color="auto"/>
            </w:tcBorders>
          </w:tcPr>
          <w:p w14:paraId="5E6A5B22" w14:textId="77777777" w:rsidR="00617991" w:rsidRDefault="00617991" w:rsidP="001F1BB6">
            <w:pPr>
              <w:pStyle w:val="TAC"/>
              <w:rPr>
                <w:ins w:id="820" w:author="Ajantha De Silva" w:date="2020-02-13T23:43:00Z"/>
              </w:rPr>
            </w:pPr>
            <w:ins w:id="821" w:author="Ajantha De Silva" w:date="2020-02-13T23:43:00Z">
              <w:r>
                <w:t>11</w:t>
              </w:r>
            </w:ins>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1370B28" w14:textId="77777777" w:rsidR="00617991" w:rsidRDefault="00617991" w:rsidP="001F1BB6">
            <w:pPr>
              <w:pStyle w:val="TAC"/>
              <w:rPr>
                <w:ins w:id="822" w:author="Ajantha De Silva" w:date="2020-02-13T23:43:00Z"/>
              </w:rPr>
            </w:pPr>
            <w:ins w:id="823" w:author="Ajantha De Silva" w:date="2020-02-13T23:43:00Z">
              <w:r>
                <w:t xml:space="preserve">ME </w:t>
              </w:r>
              <w:r>
                <w:sym w:font="Symbol" w:char="F0AE"/>
              </w:r>
              <w:r>
                <w:t xml:space="preserve"> NG-SS</w:t>
              </w:r>
            </w:ins>
          </w:p>
        </w:tc>
        <w:tc>
          <w:tcPr>
            <w:tcW w:w="3690" w:type="dxa"/>
            <w:tcBorders>
              <w:top w:val="single" w:sz="6" w:space="0" w:color="auto"/>
              <w:left w:val="single" w:sz="6" w:space="0" w:color="auto"/>
              <w:bottom w:val="single" w:sz="6" w:space="0" w:color="auto"/>
              <w:right w:val="single" w:sz="6" w:space="0" w:color="auto"/>
            </w:tcBorders>
          </w:tcPr>
          <w:p w14:paraId="27B3D546" w14:textId="77777777" w:rsidR="00617991" w:rsidRDefault="00617991" w:rsidP="001F1BB6">
            <w:pPr>
              <w:pStyle w:val="TAL"/>
              <w:rPr>
                <w:ins w:id="824" w:author="Ajantha De Silva" w:date="2020-02-13T23:43:00Z"/>
              </w:rPr>
            </w:pPr>
            <w:ins w:id="825" w:author="Ajantha De Silva" w:date="2020-02-13T23:43:00Z">
              <w:r w:rsidRPr="00F3564A">
                <w:t>PD</w:t>
              </w:r>
              <w:r>
                <w:t>U SESSION ESTABLISH COMPLETE</w:t>
              </w:r>
            </w:ins>
          </w:p>
        </w:tc>
        <w:tc>
          <w:tcPr>
            <w:tcW w:w="3466" w:type="dxa"/>
            <w:tcBorders>
              <w:top w:val="single" w:sz="6" w:space="0" w:color="auto"/>
              <w:left w:val="single" w:sz="6" w:space="0" w:color="auto"/>
              <w:bottom w:val="single" w:sz="6" w:space="0" w:color="auto"/>
              <w:right w:val="single" w:sz="6" w:space="0" w:color="auto"/>
            </w:tcBorders>
          </w:tcPr>
          <w:p w14:paraId="3909ACCE" w14:textId="77777777" w:rsidR="00617991" w:rsidRDefault="00617991" w:rsidP="001F1BB6">
            <w:pPr>
              <w:pStyle w:val="TAL"/>
              <w:rPr>
                <w:ins w:id="826" w:author="Ajantha De Silva" w:date="2020-02-13T23:43:00Z"/>
              </w:rPr>
            </w:pPr>
          </w:p>
        </w:tc>
      </w:tr>
      <w:tr w:rsidR="00617991" w14:paraId="4BF03F5A" w14:textId="77777777" w:rsidTr="001F1BB6">
        <w:trPr>
          <w:cantSplit/>
          <w:ins w:id="827" w:author="Ajantha De Silva" w:date="2020-02-13T23:43:00Z"/>
        </w:trPr>
        <w:tc>
          <w:tcPr>
            <w:tcW w:w="737" w:type="dxa"/>
            <w:tcBorders>
              <w:top w:val="single" w:sz="6" w:space="0" w:color="auto"/>
              <w:left w:val="single" w:sz="6" w:space="0" w:color="auto"/>
              <w:bottom w:val="single" w:sz="6" w:space="0" w:color="auto"/>
              <w:right w:val="single" w:sz="6" w:space="0" w:color="auto"/>
            </w:tcBorders>
          </w:tcPr>
          <w:p w14:paraId="37E6E2C7" w14:textId="77777777" w:rsidR="00617991" w:rsidRDefault="00617991" w:rsidP="001F1BB6">
            <w:pPr>
              <w:pStyle w:val="TAC"/>
              <w:rPr>
                <w:ins w:id="828" w:author="Ajantha De Silva" w:date="2020-02-13T23:43:00Z"/>
              </w:rPr>
            </w:pPr>
            <w:ins w:id="829" w:author="Ajantha De Silva" w:date="2020-02-13T23:43:00Z">
              <w:r>
                <w:t>12</w:t>
              </w:r>
            </w:ins>
          </w:p>
        </w:tc>
        <w:tc>
          <w:tcPr>
            <w:tcW w:w="1235" w:type="dxa"/>
            <w:tcBorders>
              <w:top w:val="single" w:sz="6" w:space="0" w:color="auto"/>
              <w:left w:val="single" w:sz="6" w:space="0" w:color="auto"/>
              <w:bottom w:val="single" w:sz="6" w:space="0" w:color="auto"/>
              <w:right w:val="single" w:sz="6" w:space="0" w:color="auto"/>
            </w:tcBorders>
          </w:tcPr>
          <w:p w14:paraId="2F96CDED" w14:textId="77777777" w:rsidR="00617991" w:rsidRDefault="00617991" w:rsidP="001F1BB6">
            <w:pPr>
              <w:pStyle w:val="TAC"/>
              <w:rPr>
                <w:ins w:id="830" w:author="Ajantha De Silva" w:date="2020-02-13T23:43:00Z"/>
              </w:rPr>
            </w:pPr>
            <w:ins w:id="831" w:author="Ajantha De Silva" w:date="2020-02-13T23:43:00Z">
              <w:r>
                <w:t xml:space="preserve">ME </w:t>
              </w:r>
              <w:r>
                <w:sym w:font="Symbol" w:char="F0AE"/>
              </w:r>
              <w:r>
                <w:t xml:space="preserve"> UICC</w:t>
              </w:r>
            </w:ins>
          </w:p>
        </w:tc>
        <w:tc>
          <w:tcPr>
            <w:tcW w:w="3690" w:type="dxa"/>
            <w:tcBorders>
              <w:top w:val="single" w:sz="6" w:space="0" w:color="auto"/>
              <w:left w:val="single" w:sz="6" w:space="0" w:color="auto"/>
              <w:bottom w:val="single" w:sz="6" w:space="0" w:color="auto"/>
              <w:right w:val="single" w:sz="6" w:space="0" w:color="auto"/>
            </w:tcBorders>
          </w:tcPr>
          <w:p w14:paraId="4766CA93" w14:textId="5CF2762C" w:rsidR="00617991" w:rsidRDefault="00617991" w:rsidP="001F1BB6">
            <w:pPr>
              <w:pStyle w:val="TAL"/>
              <w:rPr>
                <w:ins w:id="832" w:author="Ajantha De Silva" w:date="2020-02-13T23:43:00Z"/>
              </w:rPr>
            </w:pPr>
            <w:ins w:id="833" w:author="Ajantha De Silva" w:date="2020-02-13T23:43:00Z">
              <w:r>
                <w:t xml:space="preserve">TERMINAL </w:t>
              </w:r>
              <w:proofErr w:type="gramStart"/>
              <w:r>
                <w:t>RESPONSE :</w:t>
              </w:r>
              <w:proofErr w:type="gramEnd"/>
              <w:r>
                <w:t xml:space="preserve"> OPEN CHANNEL 8.</w:t>
              </w:r>
            </w:ins>
            <w:ins w:id="834" w:author="Ajantha De Silva" w:date="2020-02-13T23:46:00Z">
              <w:r>
                <w:t>3</w:t>
              </w:r>
            </w:ins>
            <w:ins w:id="835" w:author="Ajantha De Silva" w:date="2020-02-13T23:43:00Z">
              <w:r>
                <w:t>.1</w:t>
              </w:r>
            </w:ins>
          </w:p>
        </w:tc>
        <w:tc>
          <w:tcPr>
            <w:tcW w:w="3466" w:type="dxa"/>
            <w:tcBorders>
              <w:top w:val="single" w:sz="6" w:space="0" w:color="auto"/>
              <w:left w:val="single" w:sz="6" w:space="0" w:color="auto"/>
              <w:bottom w:val="single" w:sz="6" w:space="0" w:color="auto"/>
              <w:right w:val="single" w:sz="6" w:space="0" w:color="auto"/>
            </w:tcBorders>
          </w:tcPr>
          <w:p w14:paraId="4D763C33" w14:textId="77777777" w:rsidR="00617991" w:rsidRDefault="00617991" w:rsidP="001F1BB6">
            <w:pPr>
              <w:pStyle w:val="TAL"/>
              <w:rPr>
                <w:ins w:id="836" w:author="Ajantha De Silva" w:date="2020-02-13T23:43:00Z"/>
              </w:rPr>
            </w:pPr>
            <w:ins w:id="837" w:author="Ajantha De Silva" w:date="2020-02-13T23:43:00Z">
              <w:r>
                <w:t>[Command performed successfully]</w:t>
              </w:r>
            </w:ins>
          </w:p>
        </w:tc>
      </w:tr>
    </w:tbl>
    <w:p w14:paraId="5ABB3CD4" w14:textId="77777777" w:rsidR="00617991" w:rsidRDefault="00617991" w:rsidP="00617991">
      <w:pPr>
        <w:rPr>
          <w:ins w:id="838" w:author="Ajantha De Silva" w:date="2020-02-13T23:43:00Z"/>
        </w:rPr>
      </w:pPr>
    </w:p>
    <w:p w14:paraId="5C1988C0" w14:textId="4A206ADE" w:rsidR="00617991" w:rsidRPr="0008693C" w:rsidRDefault="00617991" w:rsidP="00617991">
      <w:pPr>
        <w:rPr>
          <w:ins w:id="839" w:author="Ajantha De Silva" w:date="2020-02-13T23:43:00Z"/>
        </w:rPr>
      </w:pPr>
      <w:ins w:id="840" w:author="Ajantha De Silva" w:date="2020-02-13T23:43:00Z">
        <w:r w:rsidRPr="0008693C">
          <w:t>PROACTIVE COMMAND: OPEN CHANNEL 8.</w:t>
        </w:r>
      </w:ins>
      <w:ins w:id="841" w:author="Ajantha De Silva" w:date="2020-02-13T23:46:00Z">
        <w:r>
          <w:t>3</w:t>
        </w:r>
      </w:ins>
      <w:ins w:id="842" w:author="Ajantha De Silva" w:date="2020-02-13T23:43:00Z">
        <w:r w:rsidRPr="0008693C">
          <w:t>.1</w:t>
        </w:r>
      </w:ins>
    </w:p>
    <w:p w14:paraId="5AA011A1" w14:textId="63CDB2A0" w:rsidR="00617991" w:rsidRPr="0008693C" w:rsidRDefault="00617991" w:rsidP="00617991">
      <w:pPr>
        <w:rPr>
          <w:ins w:id="843" w:author="Ajantha De Silva" w:date="2020-02-13T23:43:00Z"/>
        </w:rPr>
      </w:pPr>
      <w:ins w:id="844" w:author="Ajantha De Silva" w:date="2020-02-13T23:43:00Z">
        <w:r w:rsidRPr="0008693C">
          <w:t>Same as PROACTIVE COMMAND: OPEN CHANNEL 8.</w:t>
        </w:r>
      </w:ins>
      <w:ins w:id="845" w:author="Ajantha De Silva" w:date="2020-02-13T23:46:00Z">
        <w:r>
          <w:t>2</w:t>
        </w:r>
      </w:ins>
      <w:ins w:id="846" w:author="Ajantha De Silva" w:date="2020-02-13T23:43:00Z">
        <w:r w:rsidRPr="0008693C">
          <w:t>.1</w:t>
        </w:r>
      </w:ins>
      <w:ins w:id="847" w:author="Ajantha De Silva" w:date="2020-02-14T13:51:00Z">
        <w:r w:rsidR="00C5077E">
          <w:t xml:space="preserve"> </w:t>
        </w:r>
        <w:r w:rsidR="00C5077E">
          <w:t>in sequence 8.2</w:t>
        </w:r>
      </w:ins>
    </w:p>
    <w:p w14:paraId="49D12C33" w14:textId="73E6BE62" w:rsidR="00617991" w:rsidRPr="0008693C" w:rsidRDefault="00617991" w:rsidP="00617991">
      <w:pPr>
        <w:widowControl w:val="0"/>
        <w:rPr>
          <w:ins w:id="848" w:author="Ajantha De Silva" w:date="2020-02-13T23:43:00Z"/>
        </w:rPr>
      </w:pPr>
      <w:ins w:id="849" w:author="Ajantha De Silva" w:date="2020-02-13T23:43:00Z">
        <w:r w:rsidRPr="0008693C">
          <w:t>TERMINAL RESPONSE: OPEN CHANNEL 8.</w:t>
        </w:r>
      </w:ins>
      <w:ins w:id="850" w:author="Ajantha De Silva" w:date="2020-02-13T23:46:00Z">
        <w:r>
          <w:t>3</w:t>
        </w:r>
      </w:ins>
      <w:ins w:id="851" w:author="Ajantha De Silva" w:date="2020-02-13T23:43:00Z">
        <w:r w:rsidRPr="0008693C">
          <w:t>.1</w:t>
        </w:r>
      </w:ins>
    </w:p>
    <w:p w14:paraId="78996AC7" w14:textId="66476CBE" w:rsidR="00617991" w:rsidRPr="0008693C" w:rsidRDefault="00617991" w:rsidP="00617991">
      <w:pPr>
        <w:widowControl w:val="0"/>
        <w:rPr>
          <w:ins w:id="852" w:author="Ajantha De Silva" w:date="2020-02-13T23:43:00Z"/>
        </w:rPr>
      </w:pPr>
      <w:ins w:id="853" w:author="Ajantha De Silva" w:date="2020-02-13T23:43:00Z">
        <w:r w:rsidRPr="0008693C">
          <w:t>Same as TERMINAL RESPONSE: OPEN CHANNEL 8.</w:t>
        </w:r>
      </w:ins>
      <w:ins w:id="854" w:author="Ajantha De Silva" w:date="2020-02-13T23:46:00Z">
        <w:r>
          <w:t>2</w:t>
        </w:r>
      </w:ins>
      <w:ins w:id="855" w:author="Ajantha De Silva" w:date="2020-02-13T23:43:00Z">
        <w:r w:rsidRPr="0008693C">
          <w:t>.1</w:t>
        </w:r>
      </w:ins>
      <w:ins w:id="856" w:author="Ajantha De Silva" w:date="2020-02-14T13:51:00Z">
        <w:r w:rsidR="00C5077E">
          <w:t xml:space="preserve"> </w:t>
        </w:r>
        <w:r w:rsidR="00C5077E">
          <w:t>in sequence 8.2</w:t>
        </w:r>
      </w:ins>
    </w:p>
    <w:p w14:paraId="1FDBBD02" w14:textId="53A37408" w:rsidR="0072287B" w:rsidRDefault="0072287B">
      <w:pPr>
        <w:rPr>
          <w:ins w:id="857" w:author="Ajantha De Silva" w:date="2020-02-14T13:41:00Z"/>
          <w:noProof/>
        </w:rPr>
      </w:pPr>
    </w:p>
    <w:p w14:paraId="4B49CDD7" w14:textId="0FB3BD05" w:rsidR="00C5077E" w:rsidRDefault="00C5077E" w:rsidP="00C5077E">
      <w:pPr>
        <w:pStyle w:val="TH"/>
        <w:jc w:val="left"/>
        <w:rPr>
          <w:ins w:id="858" w:author="Ajantha De Silva" w:date="2020-02-14T13:43:00Z"/>
        </w:rPr>
      </w:pPr>
      <w:ins w:id="859" w:author="Ajantha De Silva" w:date="2020-02-14T13:41:00Z">
        <w:r>
          <w:lastRenderedPageBreak/>
          <w:t>Expected Sequence 8.</w:t>
        </w:r>
        <w:r>
          <w:t>4</w:t>
        </w:r>
        <w:r>
          <w:t xml:space="preserve"> (OPEN CHANNEL, NG-RAN, bearer type '0C', </w:t>
        </w:r>
        <w:r>
          <w:t>PD</w:t>
        </w:r>
      </w:ins>
      <w:ins w:id="860" w:author="Ajantha De Silva" w:date="2020-02-14T13:42:00Z">
        <w:r>
          <w:t>U Session is already available for the same DNN</w:t>
        </w:r>
      </w:ins>
    </w:p>
    <w:p w14:paraId="7D6724D5" w14:textId="77777777" w:rsidR="00C5077E" w:rsidRDefault="00C5077E" w:rsidP="00C5077E">
      <w:pPr>
        <w:pStyle w:val="TH"/>
        <w:jc w:val="left"/>
        <w:rPr>
          <w:ins w:id="861" w:author="Ajantha De Silva" w:date="2020-02-14T13:41:00Z"/>
        </w:rPr>
      </w:pP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C5077E" w14:paraId="164E5BFD" w14:textId="77777777" w:rsidTr="001F1BB6">
        <w:trPr>
          <w:cantSplit/>
          <w:ins w:id="862" w:author="Ajantha De Silva" w:date="2020-02-14T13:43:00Z"/>
        </w:trPr>
        <w:tc>
          <w:tcPr>
            <w:tcW w:w="737" w:type="dxa"/>
            <w:tcBorders>
              <w:top w:val="single" w:sz="6" w:space="0" w:color="auto"/>
              <w:left w:val="single" w:sz="6" w:space="0" w:color="auto"/>
              <w:bottom w:val="single" w:sz="6" w:space="0" w:color="auto"/>
              <w:right w:val="single" w:sz="6" w:space="0" w:color="auto"/>
            </w:tcBorders>
          </w:tcPr>
          <w:p w14:paraId="546A663C" w14:textId="77777777" w:rsidR="00C5077E" w:rsidRDefault="00C5077E" w:rsidP="001F1BB6">
            <w:pPr>
              <w:pStyle w:val="TAH"/>
              <w:rPr>
                <w:ins w:id="863" w:author="Ajantha De Silva" w:date="2020-02-14T13:43:00Z"/>
              </w:rPr>
            </w:pPr>
            <w:ins w:id="864" w:author="Ajantha De Silva" w:date="2020-02-14T13:43:00Z">
              <w:r>
                <w:t>Step</w:t>
              </w:r>
            </w:ins>
          </w:p>
        </w:tc>
        <w:tc>
          <w:tcPr>
            <w:tcW w:w="1325" w:type="dxa"/>
            <w:tcBorders>
              <w:top w:val="single" w:sz="6" w:space="0" w:color="auto"/>
              <w:left w:val="single" w:sz="6" w:space="0" w:color="auto"/>
              <w:bottom w:val="single" w:sz="6" w:space="0" w:color="auto"/>
              <w:right w:val="single" w:sz="6" w:space="0" w:color="auto"/>
            </w:tcBorders>
          </w:tcPr>
          <w:p w14:paraId="10E0F5F9" w14:textId="77777777" w:rsidR="00C5077E" w:rsidRDefault="00C5077E" w:rsidP="001F1BB6">
            <w:pPr>
              <w:pStyle w:val="TAH"/>
              <w:rPr>
                <w:ins w:id="865" w:author="Ajantha De Silva" w:date="2020-02-14T13:43:00Z"/>
              </w:rPr>
            </w:pPr>
            <w:ins w:id="866" w:author="Ajantha De Silva" w:date="2020-02-14T13:43:00Z">
              <w:r>
                <w:t>Direction</w:t>
              </w:r>
            </w:ins>
          </w:p>
        </w:tc>
        <w:tc>
          <w:tcPr>
            <w:tcW w:w="3870" w:type="dxa"/>
            <w:tcBorders>
              <w:top w:val="single" w:sz="6" w:space="0" w:color="auto"/>
              <w:left w:val="single" w:sz="6" w:space="0" w:color="auto"/>
              <w:bottom w:val="single" w:sz="6" w:space="0" w:color="auto"/>
              <w:right w:val="single" w:sz="6" w:space="0" w:color="auto"/>
            </w:tcBorders>
          </w:tcPr>
          <w:p w14:paraId="214913B2" w14:textId="77777777" w:rsidR="00C5077E" w:rsidRDefault="00C5077E" w:rsidP="001F1BB6">
            <w:pPr>
              <w:pStyle w:val="TAH"/>
              <w:rPr>
                <w:ins w:id="867" w:author="Ajantha De Silva" w:date="2020-02-14T13:43:00Z"/>
              </w:rPr>
            </w:pPr>
            <w:ins w:id="868" w:author="Ajantha De Silva" w:date="2020-02-14T13:43:00Z">
              <w:r>
                <w:t>MESSAGE / Action</w:t>
              </w:r>
            </w:ins>
          </w:p>
        </w:tc>
        <w:tc>
          <w:tcPr>
            <w:tcW w:w="3196" w:type="dxa"/>
            <w:tcBorders>
              <w:top w:val="single" w:sz="6" w:space="0" w:color="auto"/>
              <w:left w:val="single" w:sz="6" w:space="0" w:color="auto"/>
              <w:bottom w:val="single" w:sz="6" w:space="0" w:color="auto"/>
              <w:right w:val="single" w:sz="6" w:space="0" w:color="auto"/>
            </w:tcBorders>
          </w:tcPr>
          <w:p w14:paraId="0B855D06" w14:textId="77777777" w:rsidR="00C5077E" w:rsidRDefault="00C5077E" w:rsidP="001F1BB6">
            <w:pPr>
              <w:pStyle w:val="TAH"/>
              <w:rPr>
                <w:ins w:id="869" w:author="Ajantha De Silva" w:date="2020-02-14T13:43:00Z"/>
              </w:rPr>
            </w:pPr>
            <w:ins w:id="870" w:author="Ajantha De Silva" w:date="2020-02-14T13:43:00Z">
              <w:r>
                <w:t>Comments</w:t>
              </w:r>
            </w:ins>
          </w:p>
        </w:tc>
      </w:tr>
      <w:tr w:rsidR="00C5077E" w14:paraId="60B45CFA" w14:textId="77777777" w:rsidTr="001F1BB6">
        <w:trPr>
          <w:cantSplit/>
          <w:ins w:id="871" w:author="Ajantha De Silva" w:date="2020-02-14T13:43:00Z"/>
        </w:trPr>
        <w:tc>
          <w:tcPr>
            <w:tcW w:w="737" w:type="dxa"/>
            <w:tcBorders>
              <w:top w:val="single" w:sz="6" w:space="0" w:color="auto"/>
              <w:left w:val="single" w:sz="6" w:space="0" w:color="auto"/>
              <w:bottom w:val="single" w:sz="6" w:space="0" w:color="auto"/>
              <w:right w:val="single" w:sz="6" w:space="0" w:color="auto"/>
            </w:tcBorders>
          </w:tcPr>
          <w:p w14:paraId="572BC436" w14:textId="77777777" w:rsidR="00C5077E" w:rsidRDefault="00C5077E" w:rsidP="001F1BB6">
            <w:pPr>
              <w:pStyle w:val="TAC"/>
              <w:rPr>
                <w:ins w:id="872" w:author="Ajantha De Silva" w:date="2020-02-14T13:43:00Z"/>
              </w:rPr>
            </w:pPr>
            <w:ins w:id="873" w:author="Ajantha De Silva" w:date="2020-02-14T13:43:00Z">
              <w:r>
                <w:t>1</w:t>
              </w:r>
            </w:ins>
          </w:p>
        </w:tc>
        <w:tc>
          <w:tcPr>
            <w:tcW w:w="1325" w:type="dxa"/>
            <w:tcBorders>
              <w:top w:val="single" w:sz="6" w:space="0" w:color="auto"/>
              <w:left w:val="single" w:sz="6" w:space="0" w:color="auto"/>
              <w:bottom w:val="single" w:sz="6" w:space="0" w:color="auto"/>
              <w:right w:val="single" w:sz="6" w:space="0" w:color="auto"/>
            </w:tcBorders>
          </w:tcPr>
          <w:p w14:paraId="45133A83" w14:textId="77777777" w:rsidR="00C5077E" w:rsidRDefault="00C5077E" w:rsidP="001F1BB6">
            <w:pPr>
              <w:pStyle w:val="TAC"/>
              <w:rPr>
                <w:ins w:id="874" w:author="Ajantha De Silva" w:date="2020-02-14T13:43:00Z"/>
              </w:rPr>
            </w:pPr>
            <w:ins w:id="875" w:author="Ajantha De Silva" w:date="2020-02-14T13:43:00Z">
              <w:r>
                <w:t xml:space="preserve">USER </w:t>
              </w:r>
              <w:r>
                <w:sym w:font="Symbol" w:char="F0AE"/>
              </w:r>
              <w:r>
                <w:t xml:space="preserve"> ME</w:t>
              </w:r>
            </w:ins>
          </w:p>
        </w:tc>
        <w:tc>
          <w:tcPr>
            <w:tcW w:w="3870" w:type="dxa"/>
            <w:tcBorders>
              <w:top w:val="single" w:sz="6" w:space="0" w:color="auto"/>
              <w:left w:val="single" w:sz="6" w:space="0" w:color="auto"/>
              <w:bottom w:val="single" w:sz="6" w:space="0" w:color="auto"/>
              <w:right w:val="single" w:sz="6" w:space="0" w:color="auto"/>
            </w:tcBorders>
          </w:tcPr>
          <w:p w14:paraId="0DB886D7" w14:textId="77777777" w:rsidR="00C5077E" w:rsidRDefault="00C5077E" w:rsidP="001F1BB6">
            <w:pPr>
              <w:pStyle w:val="TAL"/>
              <w:rPr>
                <w:ins w:id="876" w:author="Ajantha De Silva" w:date="2020-02-14T13:43:00Z"/>
              </w:rPr>
            </w:pPr>
            <w:ins w:id="877" w:author="Ajantha De Silva" w:date="2020-02-14T13:43:00Z">
              <w:r>
                <w:t>Set and configure URSP rules with DNN "TestGp.rs" in the terminal configuration if required.</w:t>
              </w:r>
            </w:ins>
          </w:p>
          <w:p w14:paraId="7B199203" w14:textId="4D744F92" w:rsidR="00C5077E" w:rsidRDefault="00C5077E" w:rsidP="001F1BB6">
            <w:pPr>
              <w:pStyle w:val="TAL"/>
              <w:rPr>
                <w:ins w:id="878" w:author="Ajantha De Silva" w:date="2020-02-14T13:43:00Z"/>
              </w:rPr>
            </w:pPr>
            <w:ins w:id="879" w:author="Ajantha De Silva" w:date="2020-02-14T13:43:00Z">
              <w:r>
                <w:t>Always-on PDU session using DNN “</w:t>
              </w:r>
            </w:ins>
            <w:ins w:id="880" w:author="Ajantha De Silva" w:date="2020-02-14T13:46:00Z">
              <w:r>
                <w:t>TestGp.rs</w:t>
              </w:r>
            </w:ins>
            <w:ins w:id="881" w:author="Ajantha De Silva" w:date="2020-02-14T13:43:00Z">
              <w:r>
                <w:t>” is configured in the terminal</w:t>
              </w:r>
            </w:ins>
          </w:p>
        </w:tc>
        <w:tc>
          <w:tcPr>
            <w:tcW w:w="3196" w:type="dxa"/>
            <w:tcBorders>
              <w:top w:val="single" w:sz="6" w:space="0" w:color="auto"/>
              <w:left w:val="single" w:sz="6" w:space="0" w:color="auto"/>
              <w:bottom w:val="single" w:sz="6" w:space="0" w:color="auto"/>
              <w:right w:val="single" w:sz="6" w:space="0" w:color="auto"/>
            </w:tcBorders>
          </w:tcPr>
          <w:p w14:paraId="250A3287" w14:textId="77777777" w:rsidR="00C5077E" w:rsidRDefault="00C5077E" w:rsidP="001F1BB6">
            <w:pPr>
              <w:pStyle w:val="TAL"/>
              <w:rPr>
                <w:ins w:id="882" w:author="Ajantha De Silva" w:date="2020-02-14T13:47:00Z"/>
              </w:rPr>
            </w:pPr>
            <w:ins w:id="883" w:author="Ajantha De Silva" w:date="2020-02-14T13:43:00Z">
              <w:r>
                <w:t>[see initial conditions]</w:t>
              </w:r>
            </w:ins>
          </w:p>
          <w:p w14:paraId="1F0367DD" w14:textId="6D3A2302" w:rsidR="00C5077E" w:rsidRDefault="00C5077E" w:rsidP="001F1BB6">
            <w:pPr>
              <w:pStyle w:val="TAL"/>
              <w:rPr>
                <w:ins w:id="884" w:author="Ajantha De Silva" w:date="2020-02-14T13:43:00Z"/>
              </w:rPr>
            </w:pPr>
            <w:ins w:id="885" w:author="Ajantha De Silva" w:date="2020-02-14T13:47:00Z">
              <w:r>
                <w:t>DNN: “</w:t>
              </w:r>
              <w:r>
                <w:t>TestGp.rs</w:t>
              </w:r>
              <w:r>
                <w:t>” for Always on PDU</w:t>
              </w:r>
            </w:ins>
          </w:p>
        </w:tc>
      </w:tr>
      <w:tr w:rsidR="00C5077E" w14:paraId="2F98439A" w14:textId="77777777" w:rsidTr="001F1BB6">
        <w:trPr>
          <w:cantSplit/>
          <w:ins w:id="886" w:author="Ajantha De Silva" w:date="2020-02-14T13:43:00Z"/>
        </w:trPr>
        <w:tc>
          <w:tcPr>
            <w:tcW w:w="737" w:type="dxa"/>
            <w:tcBorders>
              <w:top w:val="single" w:sz="6" w:space="0" w:color="auto"/>
              <w:left w:val="single" w:sz="6" w:space="0" w:color="auto"/>
              <w:bottom w:val="single" w:sz="6" w:space="0" w:color="auto"/>
              <w:right w:val="single" w:sz="6" w:space="0" w:color="auto"/>
            </w:tcBorders>
          </w:tcPr>
          <w:p w14:paraId="025FDEE8" w14:textId="77777777" w:rsidR="00C5077E" w:rsidRDefault="00C5077E" w:rsidP="001F1BB6">
            <w:pPr>
              <w:pStyle w:val="TAC"/>
              <w:rPr>
                <w:ins w:id="887" w:author="Ajantha De Silva" w:date="2020-02-14T13:43:00Z"/>
              </w:rPr>
            </w:pPr>
            <w:ins w:id="888" w:author="Ajantha De Silva" w:date="2020-02-14T13:43:00Z">
              <w:r>
                <w:t>2</w:t>
              </w:r>
            </w:ins>
          </w:p>
        </w:tc>
        <w:tc>
          <w:tcPr>
            <w:tcW w:w="1325" w:type="dxa"/>
            <w:tcBorders>
              <w:top w:val="single" w:sz="6" w:space="0" w:color="auto"/>
              <w:left w:val="single" w:sz="6" w:space="0" w:color="auto"/>
              <w:bottom w:val="single" w:sz="6" w:space="0" w:color="auto"/>
              <w:right w:val="single" w:sz="6" w:space="0" w:color="auto"/>
            </w:tcBorders>
          </w:tcPr>
          <w:p w14:paraId="32F715F7" w14:textId="77777777" w:rsidR="00C5077E" w:rsidRDefault="00C5077E" w:rsidP="001F1BB6">
            <w:pPr>
              <w:pStyle w:val="TAC"/>
              <w:rPr>
                <w:ins w:id="889" w:author="Ajantha De Silva" w:date="2020-02-14T13:43:00Z"/>
              </w:rPr>
            </w:pPr>
            <w:ins w:id="890" w:author="Ajantha De Silva" w:date="2020-02-14T13:43:00Z">
              <w:r>
                <w:t xml:space="preserve">ME </w:t>
              </w:r>
              <w:r>
                <w:sym w:font="Symbol" w:char="F0AE"/>
              </w:r>
              <w:r>
                <w:t xml:space="preserve"> NG-SS</w:t>
              </w:r>
            </w:ins>
          </w:p>
        </w:tc>
        <w:tc>
          <w:tcPr>
            <w:tcW w:w="3870" w:type="dxa"/>
            <w:tcBorders>
              <w:top w:val="single" w:sz="6" w:space="0" w:color="auto"/>
              <w:left w:val="single" w:sz="6" w:space="0" w:color="auto"/>
              <w:bottom w:val="single" w:sz="6" w:space="0" w:color="auto"/>
              <w:right w:val="single" w:sz="6" w:space="0" w:color="auto"/>
            </w:tcBorders>
          </w:tcPr>
          <w:p w14:paraId="4C127A9A" w14:textId="77777777" w:rsidR="00C5077E" w:rsidRDefault="00C5077E" w:rsidP="001F1BB6">
            <w:pPr>
              <w:pStyle w:val="TAL"/>
              <w:rPr>
                <w:ins w:id="891" w:author="Ajantha De Silva" w:date="2020-02-14T13:43:00Z"/>
              </w:rPr>
            </w:pPr>
            <w:ins w:id="892" w:author="Ajantha De Silva" w:date="2020-02-14T13:43:00Z">
              <w:r>
                <w:t>ME successfully REGISTER with NG-RAN cell.</w:t>
              </w:r>
            </w:ins>
          </w:p>
        </w:tc>
        <w:tc>
          <w:tcPr>
            <w:tcW w:w="3196" w:type="dxa"/>
            <w:tcBorders>
              <w:top w:val="single" w:sz="6" w:space="0" w:color="auto"/>
              <w:left w:val="single" w:sz="6" w:space="0" w:color="auto"/>
              <w:bottom w:val="single" w:sz="6" w:space="0" w:color="auto"/>
              <w:right w:val="single" w:sz="6" w:space="0" w:color="auto"/>
            </w:tcBorders>
          </w:tcPr>
          <w:p w14:paraId="7BF63691" w14:textId="77777777" w:rsidR="00C5077E" w:rsidRDefault="00C5077E" w:rsidP="001F1BB6">
            <w:pPr>
              <w:pStyle w:val="TAL"/>
              <w:rPr>
                <w:ins w:id="893" w:author="Ajantha De Silva" w:date="2020-02-14T13:43:00Z"/>
              </w:rPr>
            </w:pPr>
          </w:p>
        </w:tc>
      </w:tr>
      <w:tr w:rsidR="00C5077E" w14:paraId="6A54EB06" w14:textId="77777777" w:rsidTr="001F1BB6">
        <w:trPr>
          <w:cantSplit/>
          <w:ins w:id="894" w:author="Ajantha De Silva" w:date="2020-02-14T13:43:00Z"/>
        </w:trPr>
        <w:tc>
          <w:tcPr>
            <w:tcW w:w="737" w:type="dxa"/>
            <w:tcBorders>
              <w:top w:val="single" w:sz="6" w:space="0" w:color="auto"/>
              <w:left w:val="single" w:sz="6" w:space="0" w:color="auto"/>
              <w:bottom w:val="single" w:sz="6" w:space="0" w:color="auto"/>
              <w:right w:val="single" w:sz="6" w:space="0" w:color="auto"/>
            </w:tcBorders>
          </w:tcPr>
          <w:p w14:paraId="7F662636" w14:textId="77777777" w:rsidR="00C5077E" w:rsidRDefault="00C5077E" w:rsidP="001F1BB6">
            <w:pPr>
              <w:pStyle w:val="TAC"/>
              <w:rPr>
                <w:ins w:id="895" w:author="Ajantha De Silva" w:date="2020-02-14T13:43:00Z"/>
              </w:rPr>
            </w:pPr>
            <w:ins w:id="896" w:author="Ajantha De Silva" w:date="2020-02-14T13:43:00Z">
              <w:r>
                <w:t>3</w:t>
              </w:r>
            </w:ins>
          </w:p>
        </w:tc>
        <w:tc>
          <w:tcPr>
            <w:tcW w:w="1325" w:type="dxa"/>
            <w:tcBorders>
              <w:top w:val="single" w:sz="6" w:space="0" w:color="auto"/>
              <w:left w:val="single" w:sz="6" w:space="0" w:color="auto"/>
              <w:bottom w:val="single" w:sz="6" w:space="0" w:color="auto"/>
              <w:right w:val="single" w:sz="6" w:space="0" w:color="auto"/>
            </w:tcBorders>
          </w:tcPr>
          <w:p w14:paraId="0CD4D976" w14:textId="77777777" w:rsidR="00C5077E" w:rsidRDefault="00C5077E" w:rsidP="001F1BB6">
            <w:pPr>
              <w:pStyle w:val="TAC"/>
              <w:rPr>
                <w:ins w:id="897" w:author="Ajantha De Silva" w:date="2020-02-14T13:43:00Z"/>
              </w:rPr>
            </w:pPr>
            <w:ins w:id="898" w:author="Ajantha De Silva" w:date="2020-02-14T13:43:00Z">
              <w:r>
                <w:t xml:space="preserve">ME </w:t>
              </w:r>
              <w:r>
                <w:sym w:font="Symbol" w:char="F0AE"/>
              </w:r>
              <w:r>
                <w:t xml:space="preserve"> NG-SS</w:t>
              </w:r>
            </w:ins>
          </w:p>
        </w:tc>
        <w:tc>
          <w:tcPr>
            <w:tcW w:w="3870" w:type="dxa"/>
            <w:tcBorders>
              <w:top w:val="single" w:sz="6" w:space="0" w:color="auto"/>
              <w:left w:val="single" w:sz="6" w:space="0" w:color="auto"/>
              <w:bottom w:val="single" w:sz="6" w:space="0" w:color="auto"/>
              <w:right w:val="single" w:sz="6" w:space="0" w:color="auto"/>
            </w:tcBorders>
          </w:tcPr>
          <w:p w14:paraId="5CA73073" w14:textId="77777777" w:rsidR="00C5077E" w:rsidRDefault="00C5077E" w:rsidP="001F1BB6">
            <w:pPr>
              <w:pStyle w:val="TAL"/>
              <w:rPr>
                <w:ins w:id="899" w:author="Ajantha De Silva" w:date="2020-02-14T13:43:00Z"/>
              </w:rPr>
            </w:pPr>
            <w:ins w:id="900" w:author="Ajantha De Silva" w:date="2020-02-14T13:43:00Z">
              <w:r>
                <w:t xml:space="preserve">Always-on </w:t>
              </w:r>
              <w:proofErr w:type="spellStart"/>
              <w:r>
                <w:t>Internel</w:t>
              </w:r>
              <w:proofErr w:type="spellEnd"/>
              <w:r>
                <w:t xml:space="preserve"> PDU Session is established successfully.</w:t>
              </w:r>
            </w:ins>
          </w:p>
        </w:tc>
        <w:tc>
          <w:tcPr>
            <w:tcW w:w="3196" w:type="dxa"/>
            <w:tcBorders>
              <w:top w:val="single" w:sz="6" w:space="0" w:color="auto"/>
              <w:left w:val="single" w:sz="6" w:space="0" w:color="auto"/>
              <w:bottom w:val="single" w:sz="6" w:space="0" w:color="auto"/>
              <w:right w:val="single" w:sz="6" w:space="0" w:color="auto"/>
            </w:tcBorders>
          </w:tcPr>
          <w:p w14:paraId="14FA888B" w14:textId="77777777" w:rsidR="00C5077E" w:rsidRDefault="00C5077E" w:rsidP="001F1BB6">
            <w:pPr>
              <w:pStyle w:val="TAL"/>
              <w:rPr>
                <w:ins w:id="901" w:author="Ajantha De Silva" w:date="2020-02-14T13:43:00Z"/>
              </w:rPr>
            </w:pPr>
          </w:p>
        </w:tc>
      </w:tr>
      <w:tr w:rsidR="00C5077E" w14:paraId="5819C629" w14:textId="77777777" w:rsidTr="001F1BB6">
        <w:trPr>
          <w:cantSplit/>
          <w:ins w:id="902" w:author="Ajantha De Silva" w:date="2020-02-14T13:43:00Z"/>
        </w:trPr>
        <w:tc>
          <w:tcPr>
            <w:tcW w:w="737" w:type="dxa"/>
            <w:tcBorders>
              <w:top w:val="single" w:sz="6" w:space="0" w:color="auto"/>
              <w:left w:val="single" w:sz="6" w:space="0" w:color="auto"/>
              <w:bottom w:val="single" w:sz="6" w:space="0" w:color="auto"/>
              <w:right w:val="single" w:sz="6" w:space="0" w:color="auto"/>
            </w:tcBorders>
          </w:tcPr>
          <w:p w14:paraId="56C93DAA" w14:textId="77777777" w:rsidR="00C5077E" w:rsidRDefault="00C5077E" w:rsidP="001F1BB6">
            <w:pPr>
              <w:pStyle w:val="TAC"/>
              <w:rPr>
                <w:ins w:id="903" w:author="Ajantha De Silva" w:date="2020-02-14T13:43:00Z"/>
              </w:rPr>
            </w:pPr>
            <w:ins w:id="904" w:author="Ajantha De Silva" w:date="2020-02-14T13:43:00Z">
              <w:r>
                <w:t>4</w:t>
              </w:r>
            </w:ins>
          </w:p>
        </w:tc>
        <w:tc>
          <w:tcPr>
            <w:tcW w:w="1325" w:type="dxa"/>
            <w:tcBorders>
              <w:top w:val="single" w:sz="6" w:space="0" w:color="auto"/>
              <w:left w:val="single" w:sz="6" w:space="0" w:color="auto"/>
              <w:bottom w:val="single" w:sz="6" w:space="0" w:color="auto"/>
              <w:right w:val="single" w:sz="6" w:space="0" w:color="auto"/>
            </w:tcBorders>
          </w:tcPr>
          <w:p w14:paraId="014F7F99" w14:textId="77777777" w:rsidR="00C5077E" w:rsidRDefault="00C5077E" w:rsidP="001F1BB6">
            <w:pPr>
              <w:pStyle w:val="TAC"/>
              <w:rPr>
                <w:ins w:id="905" w:author="Ajantha De Silva" w:date="2020-02-14T13:43:00Z"/>
              </w:rPr>
            </w:pPr>
            <w:ins w:id="906" w:author="Ajantha De Silva" w:date="2020-02-14T13:43:00Z">
              <w:r>
                <w:t xml:space="preserve">UICC </w:t>
              </w:r>
              <w:r>
                <w:sym w:font="Symbol" w:char="F0AE"/>
              </w:r>
              <w:r>
                <w:t xml:space="preserve"> ME</w:t>
              </w:r>
            </w:ins>
          </w:p>
        </w:tc>
        <w:tc>
          <w:tcPr>
            <w:tcW w:w="3870" w:type="dxa"/>
            <w:tcBorders>
              <w:top w:val="single" w:sz="6" w:space="0" w:color="auto"/>
              <w:left w:val="single" w:sz="6" w:space="0" w:color="auto"/>
              <w:bottom w:val="single" w:sz="6" w:space="0" w:color="auto"/>
              <w:right w:val="single" w:sz="6" w:space="0" w:color="auto"/>
            </w:tcBorders>
          </w:tcPr>
          <w:p w14:paraId="61DEC614" w14:textId="020E5736" w:rsidR="00C5077E" w:rsidRDefault="00C5077E" w:rsidP="001F1BB6">
            <w:pPr>
              <w:pStyle w:val="TAL"/>
              <w:rPr>
                <w:ins w:id="907" w:author="Ajantha De Silva" w:date="2020-02-14T13:43:00Z"/>
              </w:rPr>
            </w:pPr>
            <w:ins w:id="908" w:author="Ajantha De Silva" w:date="2020-02-14T13:43:00Z">
              <w:r>
                <w:t>PROACTIVE COMMAND PENDING: OPEN CHANNEL 8.</w:t>
              </w:r>
              <w:r>
                <w:t>4</w:t>
              </w:r>
              <w:r>
                <w:t>.1</w:t>
              </w:r>
            </w:ins>
          </w:p>
        </w:tc>
        <w:tc>
          <w:tcPr>
            <w:tcW w:w="3196" w:type="dxa"/>
            <w:tcBorders>
              <w:top w:val="single" w:sz="6" w:space="0" w:color="auto"/>
              <w:left w:val="single" w:sz="6" w:space="0" w:color="auto"/>
              <w:bottom w:val="single" w:sz="6" w:space="0" w:color="auto"/>
              <w:right w:val="single" w:sz="6" w:space="0" w:color="auto"/>
            </w:tcBorders>
          </w:tcPr>
          <w:p w14:paraId="3A61E1A2" w14:textId="59554255" w:rsidR="00C5077E" w:rsidRDefault="00C5077E" w:rsidP="001F1BB6">
            <w:pPr>
              <w:pStyle w:val="TAL"/>
              <w:rPr>
                <w:ins w:id="909" w:author="Ajantha De Silva" w:date="2020-02-14T13:43:00Z"/>
              </w:rPr>
            </w:pPr>
          </w:p>
        </w:tc>
      </w:tr>
      <w:tr w:rsidR="00C5077E" w14:paraId="2C428723" w14:textId="77777777" w:rsidTr="001F1BB6">
        <w:trPr>
          <w:cantSplit/>
          <w:ins w:id="910" w:author="Ajantha De Silva" w:date="2020-02-14T13:43:00Z"/>
        </w:trPr>
        <w:tc>
          <w:tcPr>
            <w:tcW w:w="737" w:type="dxa"/>
            <w:tcBorders>
              <w:top w:val="single" w:sz="6" w:space="0" w:color="auto"/>
              <w:left w:val="single" w:sz="6" w:space="0" w:color="auto"/>
              <w:bottom w:val="single" w:sz="6" w:space="0" w:color="auto"/>
              <w:right w:val="single" w:sz="6" w:space="0" w:color="auto"/>
            </w:tcBorders>
          </w:tcPr>
          <w:p w14:paraId="6FD40994" w14:textId="77777777" w:rsidR="00C5077E" w:rsidRDefault="00C5077E" w:rsidP="001F1BB6">
            <w:pPr>
              <w:pStyle w:val="TAC"/>
              <w:rPr>
                <w:ins w:id="911" w:author="Ajantha De Silva" w:date="2020-02-14T13:43:00Z"/>
              </w:rPr>
            </w:pPr>
            <w:ins w:id="912" w:author="Ajantha De Silva" w:date="2020-02-14T13:43:00Z">
              <w:r>
                <w:t>5</w:t>
              </w:r>
            </w:ins>
          </w:p>
        </w:tc>
        <w:tc>
          <w:tcPr>
            <w:tcW w:w="1325" w:type="dxa"/>
            <w:tcBorders>
              <w:top w:val="single" w:sz="6" w:space="0" w:color="auto"/>
              <w:left w:val="single" w:sz="6" w:space="0" w:color="auto"/>
              <w:bottom w:val="single" w:sz="6" w:space="0" w:color="auto"/>
              <w:right w:val="single" w:sz="6" w:space="0" w:color="auto"/>
            </w:tcBorders>
          </w:tcPr>
          <w:p w14:paraId="3480682E" w14:textId="77777777" w:rsidR="00C5077E" w:rsidRDefault="00C5077E" w:rsidP="001F1BB6">
            <w:pPr>
              <w:pStyle w:val="TAC"/>
              <w:rPr>
                <w:ins w:id="913" w:author="Ajantha De Silva" w:date="2020-02-14T13:43:00Z"/>
              </w:rPr>
            </w:pPr>
            <w:ins w:id="914" w:author="Ajantha De Silva" w:date="2020-02-14T13:43:00Z">
              <w:r>
                <w:t xml:space="preserve">ME </w:t>
              </w:r>
              <w:r>
                <w:sym w:font="Symbol" w:char="F0AE"/>
              </w:r>
              <w:r>
                <w:t xml:space="preserve"> UICC</w:t>
              </w:r>
            </w:ins>
          </w:p>
        </w:tc>
        <w:tc>
          <w:tcPr>
            <w:tcW w:w="3870" w:type="dxa"/>
            <w:tcBorders>
              <w:top w:val="single" w:sz="6" w:space="0" w:color="auto"/>
              <w:left w:val="single" w:sz="6" w:space="0" w:color="auto"/>
              <w:bottom w:val="single" w:sz="6" w:space="0" w:color="auto"/>
              <w:right w:val="single" w:sz="6" w:space="0" w:color="auto"/>
            </w:tcBorders>
          </w:tcPr>
          <w:p w14:paraId="3D297877" w14:textId="77777777" w:rsidR="00C5077E" w:rsidRDefault="00C5077E" w:rsidP="001F1BB6">
            <w:pPr>
              <w:pStyle w:val="TAL"/>
              <w:rPr>
                <w:ins w:id="915" w:author="Ajantha De Silva" w:date="2020-02-14T13:43:00Z"/>
              </w:rPr>
            </w:pPr>
            <w:ins w:id="916" w:author="Ajantha De Silva" w:date="2020-02-14T13:43:00Z">
              <w:r>
                <w:t>FETCH</w:t>
              </w:r>
            </w:ins>
          </w:p>
        </w:tc>
        <w:tc>
          <w:tcPr>
            <w:tcW w:w="3196" w:type="dxa"/>
            <w:tcBorders>
              <w:top w:val="single" w:sz="6" w:space="0" w:color="auto"/>
              <w:left w:val="single" w:sz="6" w:space="0" w:color="auto"/>
              <w:bottom w:val="single" w:sz="6" w:space="0" w:color="auto"/>
              <w:right w:val="single" w:sz="6" w:space="0" w:color="auto"/>
            </w:tcBorders>
          </w:tcPr>
          <w:p w14:paraId="7AFF3934" w14:textId="77777777" w:rsidR="00C5077E" w:rsidRDefault="00C5077E" w:rsidP="001F1BB6">
            <w:pPr>
              <w:pStyle w:val="TAL"/>
              <w:rPr>
                <w:ins w:id="917" w:author="Ajantha De Silva" w:date="2020-02-14T13:43:00Z"/>
              </w:rPr>
            </w:pPr>
          </w:p>
        </w:tc>
      </w:tr>
      <w:tr w:rsidR="00C5077E" w14:paraId="717B93F2" w14:textId="77777777" w:rsidTr="001F1BB6">
        <w:trPr>
          <w:cantSplit/>
          <w:ins w:id="918" w:author="Ajantha De Silva" w:date="2020-02-14T13:43:00Z"/>
        </w:trPr>
        <w:tc>
          <w:tcPr>
            <w:tcW w:w="737" w:type="dxa"/>
            <w:tcBorders>
              <w:top w:val="single" w:sz="6" w:space="0" w:color="auto"/>
              <w:left w:val="single" w:sz="6" w:space="0" w:color="auto"/>
              <w:bottom w:val="single" w:sz="6" w:space="0" w:color="auto"/>
              <w:right w:val="single" w:sz="6" w:space="0" w:color="auto"/>
            </w:tcBorders>
          </w:tcPr>
          <w:p w14:paraId="0F471E50" w14:textId="77777777" w:rsidR="00C5077E" w:rsidRDefault="00C5077E" w:rsidP="001F1BB6">
            <w:pPr>
              <w:pStyle w:val="TAC"/>
              <w:rPr>
                <w:ins w:id="919" w:author="Ajantha De Silva" w:date="2020-02-14T13:43:00Z"/>
              </w:rPr>
            </w:pPr>
            <w:ins w:id="920" w:author="Ajantha De Silva" w:date="2020-02-14T13:43:00Z">
              <w:r>
                <w:t>6</w:t>
              </w:r>
            </w:ins>
          </w:p>
        </w:tc>
        <w:tc>
          <w:tcPr>
            <w:tcW w:w="1325" w:type="dxa"/>
            <w:tcBorders>
              <w:top w:val="single" w:sz="6" w:space="0" w:color="auto"/>
              <w:left w:val="single" w:sz="6" w:space="0" w:color="auto"/>
              <w:bottom w:val="single" w:sz="6" w:space="0" w:color="auto"/>
              <w:right w:val="single" w:sz="6" w:space="0" w:color="auto"/>
            </w:tcBorders>
          </w:tcPr>
          <w:p w14:paraId="36629950" w14:textId="77777777" w:rsidR="00C5077E" w:rsidRDefault="00C5077E" w:rsidP="001F1BB6">
            <w:pPr>
              <w:pStyle w:val="TAC"/>
              <w:rPr>
                <w:ins w:id="921" w:author="Ajantha De Silva" w:date="2020-02-14T13:43:00Z"/>
              </w:rPr>
            </w:pPr>
            <w:ins w:id="922" w:author="Ajantha De Silva" w:date="2020-02-14T13:43:00Z">
              <w:r>
                <w:t xml:space="preserve">UICC </w:t>
              </w:r>
              <w:r>
                <w:sym w:font="Symbol" w:char="F0AE"/>
              </w:r>
              <w:r>
                <w:t xml:space="preserve"> ME</w:t>
              </w:r>
            </w:ins>
          </w:p>
        </w:tc>
        <w:tc>
          <w:tcPr>
            <w:tcW w:w="3870" w:type="dxa"/>
            <w:tcBorders>
              <w:top w:val="single" w:sz="6" w:space="0" w:color="auto"/>
              <w:left w:val="single" w:sz="6" w:space="0" w:color="auto"/>
              <w:bottom w:val="single" w:sz="6" w:space="0" w:color="auto"/>
              <w:right w:val="single" w:sz="6" w:space="0" w:color="auto"/>
            </w:tcBorders>
          </w:tcPr>
          <w:p w14:paraId="7FA05904" w14:textId="01EF9152" w:rsidR="00C5077E" w:rsidRDefault="00C5077E" w:rsidP="001F1BB6">
            <w:pPr>
              <w:pStyle w:val="TAL"/>
              <w:rPr>
                <w:ins w:id="923" w:author="Ajantha De Silva" w:date="2020-02-14T13:43:00Z"/>
              </w:rPr>
            </w:pPr>
            <w:ins w:id="924" w:author="Ajantha De Silva" w:date="2020-02-14T13:43:00Z">
              <w:r>
                <w:t xml:space="preserve">PROACTIVE </w:t>
              </w:r>
              <w:proofErr w:type="gramStart"/>
              <w:r>
                <w:t>COMMAND :</w:t>
              </w:r>
              <w:proofErr w:type="gramEnd"/>
              <w:r>
                <w:t xml:space="preserve"> OPEN CHANNEL 8.</w:t>
              </w:r>
              <w:r>
                <w:t>4</w:t>
              </w:r>
              <w:r>
                <w:t xml:space="preserve">.1 </w:t>
              </w:r>
            </w:ins>
          </w:p>
        </w:tc>
        <w:tc>
          <w:tcPr>
            <w:tcW w:w="3196" w:type="dxa"/>
            <w:tcBorders>
              <w:top w:val="single" w:sz="6" w:space="0" w:color="auto"/>
              <w:left w:val="single" w:sz="6" w:space="0" w:color="auto"/>
              <w:bottom w:val="single" w:sz="6" w:space="0" w:color="auto"/>
              <w:right w:val="single" w:sz="6" w:space="0" w:color="auto"/>
            </w:tcBorders>
          </w:tcPr>
          <w:p w14:paraId="4583EF2E" w14:textId="4A37B217" w:rsidR="00C5077E" w:rsidRDefault="00C5077E" w:rsidP="001F1BB6">
            <w:pPr>
              <w:pStyle w:val="TAL"/>
              <w:rPr>
                <w:ins w:id="925" w:author="Ajantha De Silva" w:date="2020-02-14T13:43:00Z"/>
              </w:rPr>
            </w:pPr>
          </w:p>
        </w:tc>
      </w:tr>
      <w:tr w:rsidR="00C5077E" w14:paraId="79DC3DF3" w14:textId="77777777" w:rsidTr="001F1BB6">
        <w:trPr>
          <w:cantSplit/>
          <w:ins w:id="926" w:author="Ajantha De Silva" w:date="2020-02-14T13:43:00Z"/>
        </w:trPr>
        <w:tc>
          <w:tcPr>
            <w:tcW w:w="737" w:type="dxa"/>
            <w:tcBorders>
              <w:top w:val="single" w:sz="6" w:space="0" w:color="auto"/>
              <w:left w:val="single" w:sz="6" w:space="0" w:color="auto"/>
              <w:bottom w:val="single" w:sz="6" w:space="0" w:color="auto"/>
              <w:right w:val="single" w:sz="6" w:space="0" w:color="auto"/>
            </w:tcBorders>
          </w:tcPr>
          <w:p w14:paraId="2CE79BC2" w14:textId="77777777" w:rsidR="00C5077E" w:rsidRDefault="00C5077E" w:rsidP="001F1BB6">
            <w:pPr>
              <w:pStyle w:val="TAC"/>
              <w:rPr>
                <w:ins w:id="927" w:author="Ajantha De Silva" w:date="2020-02-14T13:43:00Z"/>
              </w:rPr>
            </w:pPr>
            <w:ins w:id="928" w:author="Ajantha De Silva" w:date="2020-02-14T13:43:00Z">
              <w:r>
                <w:t>7</w:t>
              </w:r>
            </w:ins>
          </w:p>
        </w:tc>
        <w:tc>
          <w:tcPr>
            <w:tcW w:w="1325" w:type="dxa"/>
            <w:tcBorders>
              <w:top w:val="single" w:sz="6" w:space="0" w:color="auto"/>
              <w:left w:val="single" w:sz="6" w:space="0" w:color="auto"/>
              <w:bottom w:val="single" w:sz="6" w:space="0" w:color="auto"/>
              <w:right w:val="single" w:sz="6" w:space="0" w:color="auto"/>
            </w:tcBorders>
          </w:tcPr>
          <w:p w14:paraId="4C4F2A3B" w14:textId="77777777" w:rsidR="00C5077E" w:rsidRDefault="00C5077E" w:rsidP="001F1BB6">
            <w:pPr>
              <w:pStyle w:val="TAC"/>
              <w:rPr>
                <w:ins w:id="929" w:author="Ajantha De Silva" w:date="2020-02-14T13:43:00Z"/>
              </w:rPr>
            </w:pPr>
            <w:ins w:id="930" w:author="Ajantha De Silva" w:date="2020-02-14T13:43:00Z">
              <w:r>
                <w:t xml:space="preserve">ME </w:t>
              </w:r>
              <w:r>
                <w:sym w:font="Symbol" w:char="F0AE"/>
              </w:r>
              <w:r>
                <w:t xml:space="preserve"> USER</w:t>
              </w:r>
            </w:ins>
          </w:p>
        </w:tc>
        <w:tc>
          <w:tcPr>
            <w:tcW w:w="3870" w:type="dxa"/>
            <w:tcBorders>
              <w:top w:val="single" w:sz="6" w:space="0" w:color="auto"/>
              <w:left w:val="single" w:sz="6" w:space="0" w:color="auto"/>
              <w:bottom w:val="single" w:sz="6" w:space="0" w:color="auto"/>
              <w:right w:val="single" w:sz="6" w:space="0" w:color="auto"/>
            </w:tcBorders>
          </w:tcPr>
          <w:p w14:paraId="14140196" w14:textId="77777777" w:rsidR="00C5077E" w:rsidRDefault="00C5077E" w:rsidP="001F1BB6">
            <w:pPr>
              <w:pStyle w:val="TAL"/>
              <w:rPr>
                <w:ins w:id="931" w:author="Ajantha De Silva" w:date="2020-02-14T13:43:00Z"/>
              </w:rPr>
            </w:pPr>
            <w:ins w:id="932" w:author="Ajantha De Silva" w:date="2020-02-14T13:43:00Z">
              <w:r>
                <w:t>The ME may display channel opening information</w:t>
              </w:r>
            </w:ins>
          </w:p>
        </w:tc>
        <w:tc>
          <w:tcPr>
            <w:tcW w:w="3196" w:type="dxa"/>
            <w:tcBorders>
              <w:top w:val="single" w:sz="6" w:space="0" w:color="auto"/>
              <w:left w:val="single" w:sz="6" w:space="0" w:color="auto"/>
              <w:bottom w:val="single" w:sz="6" w:space="0" w:color="auto"/>
              <w:right w:val="single" w:sz="6" w:space="0" w:color="auto"/>
            </w:tcBorders>
          </w:tcPr>
          <w:p w14:paraId="5E8D9D66" w14:textId="77777777" w:rsidR="00C5077E" w:rsidRDefault="00C5077E" w:rsidP="001F1BB6">
            <w:pPr>
              <w:pStyle w:val="TAL"/>
              <w:rPr>
                <w:ins w:id="933" w:author="Ajantha De Silva" w:date="2020-02-14T13:43:00Z"/>
              </w:rPr>
            </w:pPr>
          </w:p>
        </w:tc>
      </w:tr>
      <w:tr w:rsidR="00C5077E" w14:paraId="04A410AB" w14:textId="77777777" w:rsidTr="001F1BB6">
        <w:trPr>
          <w:cantSplit/>
          <w:ins w:id="934" w:author="Ajantha De Silva" w:date="2020-02-14T13:43:00Z"/>
        </w:trPr>
        <w:tc>
          <w:tcPr>
            <w:tcW w:w="737" w:type="dxa"/>
            <w:tcBorders>
              <w:top w:val="single" w:sz="6" w:space="0" w:color="auto"/>
              <w:left w:val="single" w:sz="6" w:space="0" w:color="auto"/>
              <w:bottom w:val="single" w:sz="6" w:space="0" w:color="auto"/>
              <w:right w:val="single" w:sz="6" w:space="0" w:color="auto"/>
            </w:tcBorders>
          </w:tcPr>
          <w:p w14:paraId="114182B3" w14:textId="77777777" w:rsidR="00C5077E" w:rsidRDefault="00C5077E" w:rsidP="001F1BB6">
            <w:pPr>
              <w:pStyle w:val="TAC"/>
              <w:rPr>
                <w:ins w:id="935" w:author="Ajantha De Silva" w:date="2020-02-14T13:43:00Z"/>
              </w:rPr>
            </w:pPr>
            <w:ins w:id="936" w:author="Ajantha De Silva" w:date="2020-02-14T13:43:00Z">
              <w:r>
                <w:t>8</w:t>
              </w:r>
            </w:ins>
          </w:p>
        </w:tc>
        <w:tc>
          <w:tcPr>
            <w:tcW w:w="1325" w:type="dxa"/>
            <w:tcBorders>
              <w:top w:val="single" w:sz="6" w:space="0" w:color="auto"/>
              <w:left w:val="single" w:sz="6" w:space="0" w:color="auto"/>
              <w:bottom w:val="single" w:sz="6" w:space="0" w:color="auto"/>
              <w:right w:val="single" w:sz="6" w:space="0" w:color="auto"/>
            </w:tcBorders>
          </w:tcPr>
          <w:p w14:paraId="193FC467" w14:textId="77777777" w:rsidR="00C5077E" w:rsidRDefault="00C5077E" w:rsidP="001F1BB6">
            <w:pPr>
              <w:pStyle w:val="TAC"/>
              <w:rPr>
                <w:ins w:id="937" w:author="Ajantha De Silva" w:date="2020-02-14T13:43:00Z"/>
              </w:rPr>
            </w:pPr>
            <w:ins w:id="938" w:author="Ajantha De Silva" w:date="2020-02-14T13:43:00Z">
              <w:r>
                <w:t xml:space="preserve">ME </w:t>
              </w:r>
              <w:r>
                <w:sym w:font="Symbol" w:char="F0AE"/>
              </w:r>
              <w:r>
                <w:t xml:space="preserve"> NG-SS</w:t>
              </w:r>
            </w:ins>
          </w:p>
        </w:tc>
        <w:tc>
          <w:tcPr>
            <w:tcW w:w="3870" w:type="dxa"/>
            <w:tcBorders>
              <w:top w:val="single" w:sz="6" w:space="0" w:color="auto"/>
              <w:left w:val="single" w:sz="6" w:space="0" w:color="auto"/>
              <w:bottom w:val="single" w:sz="6" w:space="0" w:color="auto"/>
              <w:right w:val="single" w:sz="6" w:space="0" w:color="auto"/>
            </w:tcBorders>
          </w:tcPr>
          <w:p w14:paraId="3E5E5FD0" w14:textId="77777777" w:rsidR="00C5077E" w:rsidRDefault="00C5077E" w:rsidP="001F1BB6">
            <w:pPr>
              <w:pStyle w:val="TAL"/>
              <w:rPr>
                <w:ins w:id="939" w:author="Ajantha De Silva" w:date="2020-02-14T13:43:00Z"/>
              </w:rPr>
            </w:pPr>
            <w:ins w:id="940" w:author="Ajantha De Silva" w:date="2020-02-14T13:43:00Z">
              <w:r>
                <w:t xml:space="preserve">The terminal shall not send a </w:t>
              </w:r>
              <w:r w:rsidRPr="00F3564A">
                <w:t>PD</w:t>
              </w:r>
              <w:r>
                <w:t>U SESSION ESTABLISHMENT</w:t>
              </w:r>
              <w:r w:rsidRPr="00F3564A">
                <w:t xml:space="preserve"> REQUEST</w:t>
              </w:r>
              <w:r>
                <w:t xml:space="preserve"> to the network</w:t>
              </w:r>
            </w:ins>
          </w:p>
        </w:tc>
        <w:tc>
          <w:tcPr>
            <w:tcW w:w="3196" w:type="dxa"/>
            <w:tcBorders>
              <w:top w:val="single" w:sz="6" w:space="0" w:color="auto"/>
              <w:left w:val="single" w:sz="6" w:space="0" w:color="auto"/>
              <w:bottom w:val="single" w:sz="6" w:space="0" w:color="auto"/>
              <w:right w:val="single" w:sz="6" w:space="0" w:color="auto"/>
            </w:tcBorders>
          </w:tcPr>
          <w:p w14:paraId="458E7179" w14:textId="77777777" w:rsidR="00C5077E" w:rsidRDefault="00C5077E" w:rsidP="001F1BB6">
            <w:pPr>
              <w:pStyle w:val="TAL"/>
              <w:rPr>
                <w:ins w:id="941" w:author="Ajantha De Silva" w:date="2020-02-14T13:43:00Z"/>
              </w:rPr>
            </w:pPr>
          </w:p>
        </w:tc>
      </w:tr>
      <w:tr w:rsidR="00C5077E" w14:paraId="047C7464" w14:textId="77777777" w:rsidTr="001F1BB6">
        <w:trPr>
          <w:cantSplit/>
          <w:ins w:id="942" w:author="Ajantha De Silva" w:date="2020-02-14T13:43:00Z"/>
        </w:trPr>
        <w:tc>
          <w:tcPr>
            <w:tcW w:w="737" w:type="dxa"/>
            <w:tcBorders>
              <w:top w:val="single" w:sz="6" w:space="0" w:color="auto"/>
              <w:left w:val="single" w:sz="6" w:space="0" w:color="auto"/>
              <w:bottom w:val="single" w:sz="6" w:space="0" w:color="auto"/>
              <w:right w:val="single" w:sz="6" w:space="0" w:color="auto"/>
            </w:tcBorders>
          </w:tcPr>
          <w:p w14:paraId="25201E34" w14:textId="77777777" w:rsidR="00C5077E" w:rsidRDefault="00C5077E" w:rsidP="001F1BB6">
            <w:pPr>
              <w:pStyle w:val="TAC"/>
              <w:rPr>
                <w:ins w:id="943" w:author="Ajantha De Silva" w:date="2020-02-14T13:43:00Z"/>
              </w:rPr>
            </w:pPr>
            <w:ins w:id="944" w:author="Ajantha De Silva" w:date="2020-02-14T13:43:00Z">
              <w:r>
                <w:t>9</w:t>
              </w:r>
            </w:ins>
          </w:p>
        </w:tc>
        <w:tc>
          <w:tcPr>
            <w:tcW w:w="1325" w:type="dxa"/>
            <w:tcBorders>
              <w:top w:val="single" w:sz="6" w:space="0" w:color="auto"/>
              <w:left w:val="single" w:sz="6" w:space="0" w:color="auto"/>
              <w:bottom w:val="single" w:sz="6" w:space="0" w:color="auto"/>
              <w:right w:val="single" w:sz="6" w:space="0" w:color="auto"/>
            </w:tcBorders>
          </w:tcPr>
          <w:p w14:paraId="5C337F90" w14:textId="77777777" w:rsidR="00C5077E" w:rsidRDefault="00C5077E" w:rsidP="001F1BB6">
            <w:pPr>
              <w:pStyle w:val="TAC"/>
              <w:rPr>
                <w:ins w:id="945" w:author="Ajantha De Silva" w:date="2020-02-14T13:43:00Z"/>
              </w:rPr>
            </w:pPr>
            <w:ins w:id="946" w:author="Ajantha De Silva" w:date="2020-02-14T13:43:00Z">
              <w:r>
                <w:t xml:space="preserve">ME </w:t>
              </w:r>
              <w:r>
                <w:sym w:font="Symbol" w:char="F0AE"/>
              </w:r>
              <w:r>
                <w:t xml:space="preserve"> UICC</w:t>
              </w:r>
            </w:ins>
          </w:p>
        </w:tc>
        <w:tc>
          <w:tcPr>
            <w:tcW w:w="3870" w:type="dxa"/>
            <w:tcBorders>
              <w:top w:val="single" w:sz="6" w:space="0" w:color="auto"/>
              <w:left w:val="single" w:sz="6" w:space="0" w:color="auto"/>
              <w:bottom w:val="single" w:sz="6" w:space="0" w:color="auto"/>
              <w:right w:val="single" w:sz="6" w:space="0" w:color="auto"/>
            </w:tcBorders>
          </w:tcPr>
          <w:p w14:paraId="3EB1ACE0" w14:textId="4F2FBCD0" w:rsidR="00C5077E" w:rsidRDefault="00C5077E" w:rsidP="001F1BB6">
            <w:pPr>
              <w:pStyle w:val="TAL"/>
              <w:rPr>
                <w:ins w:id="947" w:author="Ajantha De Silva" w:date="2020-02-14T13:43:00Z"/>
              </w:rPr>
            </w:pPr>
            <w:ins w:id="948" w:author="Ajantha De Silva" w:date="2020-02-14T13:43:00Z">
              <w:r>
                <w:t xml:space="preserve">TERMINAL </w:t>
              </w:r>
              <w:proofErr w:type="gramStart"/>
              <w:r>
                <w:t>RESPONSE :</w:t>
              </w:r>
              <w:proofErr w:type="gramEnd"/>
              <w:r>
                <w:t xml:space="preserve"> OPEN CHANNEL 8.</w:t>
              </w:r>
              <w:r>
                <w:t>4</w:t>
              </w:r>
              <w:r>
                <w:t>.1</w:t>
              </w:r>
            </w:ins>
          </w:p>
        </w:tc>
        <w:tc>
          <w:tcPr>
            <w:tcW w:w="3196" w:type="dxa"/>
            <w:tcBorders>
              <w:top w:val="single" w:sz="6" w:space="0" w:color="auto"/>
              <w:left w:val="single" w:sz="6" w:space="0" w:color="auto"/>
              <w:bottom w:val="single" w:sz="6" w:space="0" w:color="auto"/>
              <w:right w:val="single" w:sz="6" w:space="0" w:color="auto"/>
            </w:tcBorders>
          </w:tcPr>
          <w:p w14:paraId="4141E6FD" w14:textId="77777777" w:rsidR="00C5077E" w:rsidRDefault="00C5077E" w:rsidP="001F1BB6">
            <w:pPr>
              <w:pStyle w:val="TAL"/>
              <w:rPr>
                <w:ins w:id="949" w:author="Ajantha De Silva" w:date="2020-02-14T13:43:00Z"/>
              </w:rPr>
            </w:pPr>
            <w:ins w:id="950" w:author="Ajantha De Silva" w:date="2020-02-14T13:43:00Z">
              <w:r>
                <w:t xml:space="preserve">[Command performed successfully] </w:t>
              </w:r>
            </w:ins>
          </w:p>
          <w:p w14:paraId="18475B0B" w14:textId="77777777" w:rsidR="00C5077E" w:rsidRDefault="00C5077E" w:rsidP="001F1BB6">
            <w:pPr>
              <w:pStyle w:val="TAL"/>
              <w:rPr>
                <w:ins w:id="951" w:author="Ajantha De Silva" w:date="2020-02-14T13:43:00Z"/>
              </w:rPr>
            </w:pPr>
          </w:p>
        </w:tc>
      </w:tr>
    </w:tbl>
    <w:p w14:paraId="40A72EF3" w14:textId="4359A7C2" w:rsidR="00C5077E" w:rsidRDefault="00C5077E">
      <w:pPr>
        <w:rPr>
          <w:ins w:id="952" w:author="Ajantha De Silva" w:date="2020-02-14T13:48:00Z"/>
          <w:noProof/>
        </w:rPr>
      </w:pPr>
    </w:p>
    <w:p w14:paraId="5DF738FF" w14:textId="34BA8EE9" w:rsidR="00C5077E" w:rsidRPr="0008693C" w:rsidRDefault="00C5077E" w:rsidP="00C5077E">
      <w:pPr>
        <w:rPr>
          <w:ins w:id="953" w:author="Ajantha De Silva" w:date="2020-02-14T13:48:00Z"/>
        </w:rPr>
      </w:pPr>
      <w:ins w:id="954" w:author="Ajantha De Silva" w:date="2020-02-14T13:48:00Z">
        <w:r w:rsidRPr="0008693C">
          <w:t>PROACTIVE COMMAND: OPEN CHANNEL 8.</w:t>
        </w:r>
        <w:r>
          <w:t>4</w:t>
        </w:r>
        <w:r w:rsidRPr="0008693C">
          <w:t>.1</w:t>
        </w:r>
      </w:ins>
    </w:p>
    <w:p w14:paraId="70527343" w14:textId="05B46035" w:rsidR="00C5077E" w:rsidRPr="0008693C" w:rsidRDefault="00C5077E" w:rsidP="00C5077E">
      <w:pPr>
        <w:rPr>
          <w:ins w:id="955" w:author="Ajantha De Silva" w:date="2020-02-14T13:48:00Z"/>
        </w:rPr>
      </w:pPr>
      <w:ins w:id="956" w:author="Ajantha De Silva" w:date="2020-02-14T13:48:00Z">
        <w:r w:rsidRPr="0008693C">
          <w:t>Same as PROACTIVE COMMAND: OPEN CHANNEL 8.</w:t>
        </w:r>
        <w:r>
          <w:t>2</w:t>
        </w:r>
        <w:r w:rsidRPr="0008693C">
          <w:t>.1</w:t>
        </w:r>
      </w:ins>
      <w:ins w:id="957" w:author="Ajantha De Silva" w:date="2020-02-14T13:50:00Z">
        <w:r>
          <w:t xml:space="preserve"> in sequence 8.2</w:t>
        </w:r>
      </w:ins>
    </w:p>
    <w:p w14:paraId="261CCF5F" w14:textId="26BFB0B3" w:rsidR="00C5077E" w:rsidRPr="0008693C" w:rsidRDefault="00C5077E" w:rsidP="00C5077E">
      <w:pPr>
        <w:widowControl w:val="0"/>
        <w:rPr>
          <w:ins w:id="958" w:author="Ajantha De Silva" w:date="2020-02-14T13:48:00Z"/>
        </w:rPr>
      </w:pPr>
      <w:ins w:id="959" w:author="Ajantha De Silva" w:date="2020-02-14T13:48:00Z">
        <w:r w:rsidRPr="0008693C">
          <w:t>TERMINAL RESPONSE: OPEN CHANNEL 8.</w:t>
        </w:r>
        <w:r>
          <w:t>4</w:t>
        </w:r>
        <w:r w:rsidRPr="0008693C">
          <w:t>.1</w:t>
        </w:r>
      </w:ins>
    </w:p>
    <w:p w14:paraId="3A4C3712" w14:textId="42CCCEFC" w:rsidR="00C5077E" w:rsidRPr="0008693C" w:rsidRDefault="00C5077E" w:rsidP="00C5077E">
      <w:pPr>
        <w:widowControl w:val="0"/>
        <w:rPr>
          <w:ins w:id="960" w:author="Ajantha De Silva" w:date="2020-02-14T13:48:00Z"/>
        </w:rPr>
      </w:pPr>
      <w:ins w:id="961" w:author="Ajantha De Silva" w:date="2020-02-14T13:48:00Z">
        <w:r w:rsidRPr="0008693C">
          <w:t xml:space="preserve">Same as TERMINAL RESPONSE: OPEN CHANNEL </w:t>
        </w:r>
      </w:ins>
      <w:ins w:id="962" w:author="Ajantha De Silva" w:date="2020-02-14T13:50:00Z">
        <w:r>
          <w:t>6</w:t>
        </w:r>
      </w:ins>
      <w:ins w:id="963" w:author="Ajantha De Silva" w:date="2020-02-14T13:48:00Z">
        <w:r w:rsidRPr="0008693C">
          <w:t>.</w:t>
        </w:r>
      </w:ins>
      <w:ins w:id="964" w:author="Ajantha De Silva" w:date="2020-02-14T13:50:00Z">
        <w:r>
          <w:t>5</w:t>
        </w:r>
      </w:ins>
      <w:ins w:id="965" w:author="Ajantha De Silva" w:date="2020-02-14T13:48:00Z">
        <w:r w:rsidRPr="0008693C">
          <w:t>.1</w:t>
        </w:r>
      </w:ins>
      <w:ins w:id="966" w:author="Ajantha De Silva" w:date="2020-02-14T13:50:00Z">
        <w:r>
          <w:t xml:space="preserve">A </w:t>
        </w:r>
        <w:r>
          <w:t xml:space="preserve">in sequence </w:t>
        </w:r>
        <w:r>
          <w:t>6.5</w:t>
        </w:r>
      </w:ins>
    </w:p>
    <w:p w14:paraId="04268A65" w14:textId="77777777" w:rsidR="00C5077E" w:rsidRDefault="00C5077E">
      <w:pPr>
        <w:rPr>
          <w:noProof/>
        </w:rPr>
      </w:pPr>
    </w:p>
    <w:p w14:paraId="7D61F27A" w14:textId="77777777" w:rsidR="002F2B77" w:rsidRPr="002F2B77" w:rsidRDefault="002F2B77" w:rsidP="002F2B77">
      <w:pPr>
        <w:jc w:val="center"/>
        <w:rPr>
          <w:noProof/>
          <w:sz w:val="22"/>
          <w:szCs w:val="22"/>
        </w:rPr>
      </w:pPr>
      <w:r w:rsidRPr="002F2B77">
        <w:rPr>
          <w:noProof/>
          <w:sz w:val="22"/>
          <w:szCs w:val="22"/>
          <w:highlight w:val="green"/>
        </w:rPr>
        <w:t>*** End of changes ***</w:t>
      </w:r>
    </w:p>
    <w:p w14:paraId="08BE08BD" w14:textId="77777777" w:rsidR="002F2B77" w:rsidRDefault="002F2B77">
      <w:pPr>
        <w:rPr>
          <w:noProof/>
        </w:rPr>
      </w:pPr>
    </w:p>
    <w:sectPr w:rsidR="002F2B7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044A2" w14:textId="77777777" w:rsidR="003D06EA" w:rsidRDefault="003D06EA">
      <w:r>
        <w:separator/>
      </w:r>
    </w:p>
  </w:endnote>
  <w:endnote w:type="continuationSeparator" w:id="0">
    <w:p w14:paraId="48FE6B6F" w14:textId="77777777" w:rsidR="003D06EA" w:rsidRDefault="003D0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0E5DD" w14:textId="77777777" w:rsidR="00606361" w:rsidRDefault="006063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1C07D" w14:textId="77777777" w:rsidR="00606361" w:rsidRDefault="006063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03051" w14:textId="77777777" w:rsidR="00606361" w:rsidRDefault="006063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7A204" w14:textId="77777777" w:rsidR="003D06EA" w:rsidRDefault="003D06EA">
      <w:r>
        <w:separator/>
      </w:r>
    </w:p>
  </w:footnote>
  <w:footnote w:type="continuationSeparator" w:id="0">
    <w:p w14:paraId="04A38CC9" w14:textId="77777777" w:rsidR="003D06EA" w:rsidRDefault="003D0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4322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9AEA2" w14:textId="77777777" w:rsidR="00606361" w:rsidRDefault="006063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66C11" w14:textId="77777777" w:rsidR="00606361" w:rsidRDefault="006063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3FCF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DACB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4492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60FD0"/>
    <w:rsid w:val="00192C46"/>
    <w:rsid w:val="001A08B3"/>
    <w:rsid w:val="001A7B60"/>
    <w:rsid w:val="001B52F0"/>
    <w:rsid w:val="001B7A65"/>
    <w:rsid w:val="001D7AF6"/>
    <w:rsid w:val="001E41F3"/>
    <w:rsid w:val="0026004D"/>
    <w:rsid w:val="002640DD"/>
    <w:rsid w:val="00275D12"/>
    <w:rsid w:val="00284FEB"/>
    <w:rsid w:val="002860C4"/>
    <w:rsid w:val="002B5741"/>
    <w:rsid w:val="002F2B77"/>
    <w:rsid w:val="00305409"/>
    <w:rsid w:val="00317FBA"/>
    <w:rsid w:val="003609EF"/>
    <w:rsid w:val="0036231A"/>
    <w:rsid w:val="003631C5"/>
    <w:rsid w:val="00374DD4"/>
    <w:rsid w:val="003D06EA"/>
    <w:rsid w:val="003E1A36"/>
    <w:rsid w:val="00410371"/>
    <w:rsid w:val="004242F1"/>
    <w:rsid w:val="00465428"/>
    <w:rsid w:val="00492F62"/>
    <w:rsid w:val="00495827"/>
    <w:rsid w:val="004B75B7"/>
    <w:rsid w:val="004E1669"/>
    <w:rsid w:val="004E4530"/>
    <w:rsid w:val="004F2935"/>
    <w:rsid w:val="0050797C"/>
    <w:rsid w:val="0051580D"/>
    <w:rsid w:val="00547111"/>
    <w:rsid w:val="00570453"/>
    <w:rsid w:val="00592D74"/>
    <w:rsid w:val="005E2C44"/>
    <w:rsid w:val="005E31E5"/>
    <w:rsid w:val="005F2BF8"/>
    <w:rsid w:val="00606361"/>
    <w:rsid w:val="00617991"/>
    <w:rsid w:val="00621188"/>
    <w:rsid w:val="006257ED"/>
    <w:rsid w:val="00695808"/>
    <w:rsid w:val="006A3253"/>
    <w:rsid w:val="006B46FB"/>
    <w:rsid w:val="006E21FB"/>
    <w:rsid w:val="006F7EAB"/>
    <w:rsid w:val="00713F24"/>
    <w:rsid w:val="0072287B"/>
    <w:rsid w:val="00783EB8"/>
    <w:rsid w:val="00792342"/>
    <w:rsid w:val="007977A8"/>
    <w:rsid w:val="007B512A"/>
    <w:rsid w:val="007C2097"/>
    <w:rsid w:val="007C6F56"/>
    <w:rsid w:val="007D6A07"/>
    <w:rsid w:val="007F7259"/>
    <w:rsid w:val="008040A8"/>
    <w:rsid w:val="008279FA"/>
    <w:rsid w:val="00832709"/>
    <w:rsid w:val="00854B07"/>
    <w:rsid w:val="008626E7"/>
    <w:rsid w:val="00870EE7"/>
    <w:rsid w:val="00885937"/>
    <w:rsid w:val="008863B9"/>
    <w:rsid w:val="008A45A6"/>
    <w:rsid w:val="008B01DC"/>
    <w:rsid w:val="008F193E"/>
    <w:rsid w:val="008F686C"/>
    <w:rsid w:val="008F68B0"/>
    <w:rsid w:val="009148DE"/>
    <w:rsid w:val="00941E30"/>
    <w:rsid w:val="009777D9"/>
    <w:rsid w:val="00991B88"/>
    <w:rsid w:val="009A5753"/>
    <w:rsid w:val="009A579D"/>
    <w:rsid w:val="009D3102"/>
    <w:rsid w:val="009E3297"/>
    <w:rsid w:val="009F734F"/>
    <w:rsid w:val="00A00C27"/>
    <w:rsid w:val="00A065AC"/>
    <w:rsid w:val="00A246B6"/>
    <w:rsid w:val="00A47E70"/>
    <w:rsid w:val="00A50CF0"/>
    <w:rsid w:val="00A512FB"/>
    <w:rsid w:val="00A7671C"/>
    <w:rsid w:val="00AA2CBC"/>
    <w:rsid w:val="00AC5820"/>
    <w:rsid w:val="00AD1CD8"/>
    <w:rsid w:val="00AF0146"/>
    <w:rsid w:val="00B000E0"/>
    <w:rsid w:val="00B258BB"/>
    <w:rsid w:val="00B67B97"/>
    <w:rsid w:val="00B968C8"/>
    <w:rsid w:val="00BA3EC5"/>
    <w:rsid w:val="00BA51D9"/>
    <w:rsid w:val="00BB5DFC"/>
    <w:rsid w:val="00BD279D"/>
    <w:rsid w:val="00BD6BB8"/>
    <w:rsid w:val="00C5077E"/>
    <w:rsid w:val="00C66BA2"/>
    <w:rsid w:val="00C95985"/>
    <w:rsid w:val="00CA7D95"/>
    <w:rsid w:val="00CC5026"/>
    <w:rsid w:val="00CC68D0"/>
    <w:rsid w:val="00D03F9A"/>
    <w:rsid w:val="00D06D51"/>
    <w:rsid w:val="00D24991"/>
    <w:rsid w:val="00D50255"/>
    <w:rsid w:val="00D66520"/>
    <w:rsid w:val="00D738D2"/>
    <w:rsid w:val="00D75670"/>
    <w:rsid w:val="00D87AF5"/>
    <w:rsid w:val="00DB1448"/>
    <w:rsid w:val="00DE34CF"/>
    <w:rsid w:val="00E11931"/>
    <w:rsid w:val="00E13F3D"/>
    <w:rsid w:val="00E34898"/>
    <w:rsid w:val="00E8079D"/>
    <w:rsid w:val="00EB09B7"/>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003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AF0146"/>
    <w:rPr>
      <w:rFonts w:ascii="Arial" w:hAnsi="Arial"/>
      <w:sz w:val="18"/>
      <w:lang w:val="en-GB" w:eastAsia="en-US"/>
    </w:rPr>
  </w:style>
  <w:style w:type="character" w:customStyle="1" w:styleId="TACCar">
    <w:name w:val="TAC Car"/>
    <w:link w:val="TAC"/>
    <w:rsid w:val="00AF0146"/>
    <w:rPr>
      <w:rFonts w:ascii="Arial" w:hAnsi="Arial"/>
      <w:sz w:val="18"/>
      <w:lang w:val="en-GB" w:eastAsia="en-US"/>
    </w:rPr>
  </w:style>
  <w:style w:type="character" w:customStyle="1" w:styleId="TAHCar">
    <w:name w:val="TAH Car"/>
    <w:link w:val="TAH"/>
    <w:rsid w:val="00AF0146"/>
    <w:rPr>
      <w:rFonts w:ascii="Arial" w:hAnsi="Arial"/>
      <w:b/>
      <w:sz w:val="18"/>
      <w:lang w:val="en-GB" w:eastAsia="en-US"/>
    </w:rPr>
  </w:style>
  <w:style w:type="character" w:customStyle="1" w:styleId="THChar">
    <w:name w:val="TH Char"/>
    <w:link w:val="TH"/>
    <w:rsid w:val="00AF0146"/>
    <w:rPr>
      <w:rFonts w:ascii="Arial" w:hAnsi="Arial"/>
      <w:b/>
      <w:lang w:val="en-GB" w:eastAsia="en-US"/>
    </w:rPr>
  </w:style>
  <w:style w:type="character" w:customStyle="1" w:styleId="B1Char">
    <w:name w:val="B1 Char"/>
    <w:link w:val="B1"/>
    <w:rsid w:val="00AF0146"/>
    <w:rPr>
      <w:rFonts w:ascii="Times New Roman" w:hAnsi="Times New Roman"/>
      <w:lang w:val="en-GB" w:eastAsia="en-US"/>
    </w:rPr>
  </w:style>
  <w:style w:type="paragraph" w:styleId="Revision">
    <w:name w:val="Revision"/>
    <w:hidden/>
    <w:uiPriority w:val="99"/>
    <w:semiHidden/>
    <w:rsid w:val="00AF0146"/>
    <w:rPr>
      <w:rFonts w:ascii="Times New Roman" w:hAnsi="Times New Roman"/>
      <w:lang w:val="en-GB" w:eastAsia="en-US"/>
    </w:rPr>
  </w:style>
  <w:style w:type="character" w:customStyle="1" w:styleId="H6Char1">
    <w:name w:val="H6 Char1"/>
    <w:link w:val="H6"/>
    <w:rsid w:val="00CA7D9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4B7CF-7C5B-44A4-BC7F-ACB68F4D8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738</TotalTime>
  <Pages>9</Pages>
  <Words>2195</Words>
  <Characters>12512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Ajantha De Silva</cp:lastModifiedBy>
  <cp:revision>29</cp:revision>
  <cp:lastPrinted>1900-01-01T08:00:00Z</cp:lastPrinted>
  <dcterms:created xsi:type="dcterms:W3CDTF">2020-02-11T22:51:00Z</dcterms:created>
  <dcterms:modified xsi:type="dcterms:W3CDTF">2020-02-14T21:58:00Z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